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2D2FF65" w:rsidR="00C14EA3" w:rsidRPr="000137E8" w:rsidRDefault="00FE73A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E73A5">
        <w:rPr>
          <w:rFonts w:ascii="Arial" w:eastAsia="Arial Unicode MS" w:hAnsi="Arial" w:cs="Arial"/>
          <w:b/>
          <w:bCs/>
          <w:sz w:val="24"/>
        </w:rPr>
        <w:t>SA WG2 Meeting #S2-172</w:t>
      </w:r>
      <w:r w:rsidR="00C14EA3" w:rsidRPr="000137E8">
        <w:rPr>
          <w:rFonts w:ascii="Arial" w:eastAsia="Arial Unicode MS" w:hAnsi="Arial" w:cs="Arial"/>
          <w:b/>
          <w:bCs/>
          <w:sz w:val="24"/>
        </w:rPr>
        <w:tab/>
      </w:r>
      <w:r w:rsidR="00C14EA3" w:rsidRPr="000137E8">
        <w:rPr>
          <w:rFonts w:ascii="Arial" w:eastAsia="Arial Unicode MS" w:hAnsi="Arial" w:cs="Arial"/>
          <w:b/>
          <w:bCs/>
          <w:i/>
          <w:sz w:val="28"/>
        </w:rPr>
        <w:t>S2-</w:t>
      </w:r>
      <w:r w:rsidR="005C70D0" w:rsidRPr="005C70D0">
        <w:rPr>
          <w:rFonts w:ascii="Arial" w:eastAsia="Arial Unicode MS" w:hAnsi="Arial" w:cs="Arial"/>
          <w:b/>
          <w:bCs/>
          <w:i/>
          <w:sz w:val="28"/>
        </w:rPr>
        <w:t>2510388</w:t>
      </w:r>
    </w:p>
    <w:p w14:paraId="6EEAB142" w14:textId="2201016E" w:rsidR="00C14EA3" w:rsidRPr="000137E8" w:rsidRDefault="00FE73A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E73A5">
        <w:rPr>
          <w:rFonts w:ascii="Arial" w:eastAsia="Arial Unicode MS" w:hAnsi="Arial" w:cs="Arial"/>
          <w:b/>
          <w:bCs/>
          <w:sz w:val="24"/>
        </w:rPr>
        <w:t>17 - 21 November, 2025, Dallas, USA</w:t>
      </w:r>
      <w:r w:rsidR="00C14EA3" w:rsidRPr="000137E8">
        <w:rPr>
          <w:rFonts w:ascii="Arial" w:eastAsia="Arial Unicode MS" w:hAnsi="Arial" w:cs="Arial"/>
          <w:b/>
          <w:bCs/>
        </w:rPr>
        <w:tab/>
      </w:r>
      <w:r w:rsidR="00C14EA3" w:rsidRPr="000137E8">
        <w:rPr>
          <w:rFonts w:ascii="Arial" w:hAnsi="Arial" w:cs="Arial"/>
          <w:b/>
          <w:bCs/>
          <w:color w:val="0000FF"/>
        </w:rPr>
        <w:t>(revision of S2-</w:t>
      </w:r>
      <w:r w:rsidR="009068CD" w:rsidRPr="000137E8">
        <w:rPr>
          <w:rFonts w:ascii="Arial" w:hAnsi="Arial" w:cs="Arial"/>
          <w:b/>
          <w:bCs/>
          <w:color w:val="0000FF"/>
        </w:rPr>
        <w:t>250</w:t>
      </w:r>
      <w:r w:rsidR="00B97EE9">
        <w:rPr>
          <w:rFonts w:ascii="Arial" w:hAnsi="Arial" w:cs="Arial"/>
          <w:b/>
          <w:bCs/>
          <w:color w:val="0000FF"/>
        </w:rPr>
        <w:t>abcd</w:t>
      </w:r>
      <w:r w:rsidR="00C14EA3" w:rsidRPr="000137E8">
        <w:rPr>
          <w:rFonts w:ascii="Arial" w:hAnsi="Arial" w:cs="Arial"/>
          <w:b/>
          <w:bCs/>
          <w:color w:val="0000FF"/>
        </w:rPr>
        <w:t>)</w:t>
      </w:r>
    </w:p>
    <w:p w14:paraId="7A0BBC3A" w14:textId="77777777" w:rsidR="00A24F28" w:rsidRPr="005B6FB9" w:rsidRDefault="00A24F28" w:rsidP="00A24F28">
      <w:pPr>
        <w:rPr>
          <w:rFonts w:ascii="Arial" w:hAnsi="Arial" w:cs="Arial"/>
        </w:rPr>
      </w:pPr>
    </w:p>
    <w:p w14:paraId="463DCD30" w14:textId="0678A2A0" w:rsidR="007F5CAD" w:rsidRPr="000137E8" w:rsidRDefault="007F5CAD" w:rsidP="007F5CAD">
      <w:pPr>
        <w:ind w:left="2127" w:hanging="2127"/>
        <w:rPr>
          <w:rFonts w:ascii="Arial" w:hAnsi="Arial" w:cs="Arial"/>
          <w:b/>
        </w:rPr>
      </w:pPr>
      <w:r w:rsidRPr="000137E8">
        <w:rPr>
          <w:rFonts w:ascii="Arial" w:hAnsi="Arial" w:cs="Arial"/>
          <w:b/>
        </w:rPr>
        <w:t>Source:</w:t>
      </w:r>
      <w:r w:rsidRPr="000137E8">
        <w:rPr>
          <w:rFonts w:ascii="Arial" w:hAnsi="Arial" w:cs="Arial"/>
          <w:b/>
        </w:rPr>
        <w:tab/>
      </w:r>
      <w:r w:rsidR="00FA73E2">
        <w:rPr>
          <w:rFonts w:ascii="Arial" w:hAnsi="Arial" w:cs="Arial"/>
          <w:b/>
        </w:rPr>
        <w:t>vivo</w:t>
      </w:r>
    </w:p>
    <w:p w14:paraId="4BF58E51" w14:textId="410D0480" w:rsidR="007F5CAD" w:rsidRPr="000137E8" w:rsidRDefault="007F5CAD" w:rsidP="007F5CAD">
      <w:pPr>
        <w:ind w:left="2127" w:hanging="2127"/>
        <w:rPr>
          <w:rFonts w:ascii="Arial" w:hAnsi="Arial" w:cs="Arial"/>
          <w:b/>
        </w:rPr>
      </w:pPr>
      <w:r w:rsidRPr="000137E8">
        <w:rPr>
          <w:rFonts w:ascii="Arial" w:hAnsi="Arial" w:cs="Arial"/>
          <w:b/>
        </w:rPr>
        <w:t>Title:</w:t>
      </w:r>
      <w:r w:rsidRPr="000137E8">
        <w:rPr>
          <w:rFonts w:ascii="Arial" w:hAnsi="Arial" w:cs="Arial"/>
          <w:b/>
        </w:rPr>
        <w:tab/>
      </w:r>
      <w:r w:rsidR="00ED0EBF" w:rsidRPr="00ED0EBF">
        <w:rPr>
          <w:rFonts w:ascii="Arial" w:hAnsi="Arial" w:cs="Arial"/>
          <w:b/>
        </w:rPr>
        <w:t>Conclusions on KI#2: Authorization and Revocation to Support Sensing Service</w:t>
      </w:r>
    </w:p>
    <w:p w14:paraId="26619823" w14:textId="77777777" w:rsidR="007F5CAD" w:rsidRPr="000137E8" w:rsidRDefault="007F5CAD" w:rsidP="007F5CAD">
      <w:pPr>
        <w:ind w:left="2127" w:hanging="2127"/>
        <w:rPr>
          <w:rFonts w:ascii="Arial" w:hAnsi="Arial" w:cs="Arial"/>
          <w:b/>
        </w:rPr>
      </w:pPr>
      <w:r w:rsidRPr="000137E8">
        <w:rPr>
          <w:rFonts w:ascii="Arial" w:hAnsi="Arial" w:cs="Arial"/>
          <w:b/>
        </w:rPr>
        <w:t>Document for:</w:t>
      </w:r>
      <w:r w:rsidRPr="000137E8">
        <w:rPr>
          <w:rFonts w:ascii="Arial" w:hAnsi="Arial" w:cs="Arial"/>
          <w:b/>
        </w:rPr>
        <w:tab/>
        <w:t>Approval</w:t>
      </w:r>
    </w:p>
    <w:p w14:paraId="091640F9" w14:textId="77777777" w:rsidR="007F5CAD" w:rsidRPr="000137E8" w:rsidRDefault="007F5CAD" w:rsidP="007F5CAD">
      <w:pPr>
        <w:ind w:left="2127" w:hanging="2127"/>
        <w:rPr>
          <w:rFonts w:ascii="Arial" w:hAnsi="Arial" w:cs="Arial"/>
          <w:b/>
        </w:rPr>
      </w:pPr>
      <w:r w:rsidRPr="000137E8">
        <w:rPr>
          <w:rFonts w:ascii="Arial" w:hAnsi="Arial" w:cs="Arial"/>
          <w:b/>
        </w:rPr>
        <w:t>Agenda Item:</w:t>
      </w:r>
      <w:r w:rsidRPr="000137E8">
        <w:rPr>
          <w:rFonts w:ascii="Arial" w:hAnsi="Arial" w:cs="Arial"/>
          <w:b/>
        </w:rPr>
        <w:tab/>
        <w:t>20.2.1</w:t>
      </w:r>
    </w:p>
    <w:p w14:paraId="35C74429" w14:textId="77777777" w:rsidR="007F5CAD" w:rsidRPr="000137E8" w:rsidRDefault="007F5CAD" w:rsidP="007F5CAD">
      <w:pPr>
        <w:ind w:left="2127" w:hanging="2127"/>
        <w:rPr>
          <w:rFonts w:ascii="Arial" w:hAnsi="Arial" w:cs="Arial"/>
          <w:b/>
        </w:rPr>
      </w:pPr>
      <w:r w:rsidRPr="000137E8">
        <w:rPr>
          <w:rFonts w:ascii="Arial" w:hAnsi="Arial" w:cs="Arial"/>
          <w:b/>
        </w:rPr>
        <w:t>Work Item / Release:</w:t>
      </w:r>
      <w:r w:rsidRPr="000137E8">
        <w:rPr>
          <w:rFonts w:ascii="Arial" w:hAnsi="Arial" w:cs="Arial"/>
          <w:b/>
        </w:rPr>
        <w:tab/>
        <w:t>FS_Sensing_ARC / Rel-20</w:t>
      </w:r>
    </w:p>
    <w:p w14:paraId="6D39A49A" w14:textId="3EDDAA62" w:rsidR="00EF48DB" w:rsidRPr="000137E8" w:rsidRDefault="00A24F28" w:rsidP="00EC53AC">
      <w:pPr>
        <w:jc w:val="both"/>
        <w:rPr>
          <w:rFonts w:ascii="Arial" w:hAnsi="Arial" w:cs="Arial"/>
          <w:i/>
        </w:rPr>
      </w:pPr>
      <w:r w:rsidRPr="000137E8">
        <w:rPr>
          <w:rFonts w:ascii="Arial" w:hAnsi="Arial" w:cs="Arial"/>
          <w:i/>
        </w:rPr>
        <w:t xml:space="preserve">Abstract: </w:t>
      </w:r>
      <w:r w:rsidR="00E21398">
        <w:rPr>
          <w:rFonts w:ascii="Arial" w:hAnsi="Arial" w:cs="Arial"/>
          <w:i/>
        </w:rPr>
        <w:t>A</w:t>
      </w:r>
      <w:r w:rsidR="0089703B">
        <w:rPr>
          <w:rFonts w:ascii="Arial" w:hAnsi="Arial" w:cs="Arial"/>
          <w:i/>
        </w:rPr>
        <w:t>d</w:t>
      </w:r>
      <w:r w:rsidR="00E21398">
        <w:rPr>
          <w:rFonts w:ascii="Arial" w:hAnsi="Arial" w:cs="Arial"/>
          <w:i/>
        </w:rPr>
        <w:t>d</w:t>
      </w:r>
      <w:r w:rsidR="00FA73E2" w:rsidRPr="00FA73E2">
        <w:rPr>
          <w:rFonts w:ascii="Arial" w:hAnsi="Arial" w:cs="Arial"/>
          <w:i/>
        </w:rPr>
        <w:t xml:space="preserve"> </w:t>
      </w:r>
      <w:r w:rsidR="00E21398">
        <w:rPr>
          <w:rFonts w:ascii="Arial" w:hAnsi="Arial" w:cs="Arial"/>
          <w:i/>
        </w:rPr>
        <w:t>new c</w:t>
      </w:r>
      <w:r w:rsidR="008C0490" w:rsidRPr="008C0490">
        <w:rPr>
          <w:rFonts w:ascii="Arial" w:hAnsi="Arial" w:cs="Arial"/>
          <w:i/>
        </w:rPr>
        <w:t xml:space="preserve">onclusion </w:t>
      </w:r>
      <w:r w:rsidR="008C0490">
        <w:rPr>
          <w:rFonts w:ascii="Arial" w:hAnsi="Arial" w:cs="Arial"/>
          <w:i/>
        </w:rPr>
        <w:t>for</w:t>
      </w:r>
      <w:r w:rsidR="00FA73E2" w:rsidRPr="00FA73E2">
        <w:rPr>
          <w:rFonts w:ascii="Arial" w:hAnsi="Arial" w:cs="Arial"/>
          <w:i/>
        </w:rPr>
        <w:t xml:space="preserve"> KI#2</w:t>
      </w:r>
      <w:r w:rsidR="00AA2896" w:rsidRPr="000137E8">
        <w:rPr>
          <w:rFonts w:ascii="Arial" w:hAnsi="Arial" w:cs="Arial"/>
          <w:i/>
        </w:rPr>
        <w:t>.</w:t>
      </w:r>
    </w:p>
    <w:p w14:paraId="395F8014" w14:textId="3C0F3FE9" w:rsidR="000B4DD6" w:rsidRPr="0008682F" w:rsidRDefault="00AA2896" w:rsidP="0008682F">
      <w:pPr>
        <w:pStyle w:val="1"/>
      </w:pPr>
      <w:r w:rsidRPr="000137E8">
        <w:t xml:space="preserve">1. </w:t>
      </w:r>
      <w:r w:rsidR="00305F20" w:rsidRPr="000137E8">
        <w:t>Introduction</w:t>
      </w:r>
    </w:p>
    <w:p w14:paraId="69DE2C01" w14:textId="3D12DF64" w:rsidR="008C0490" w:rsidRDefault="008C0490" w:rsidP="0008682F">
      <w:pPr>
        <w:pStyle w:val="B2"/>
        <w:ind w:left="0" w:firstLine="0"/>
        <w:rPr>
          <w:rFonts w:eastAsiaTheme="minorEastAsia"/>
          <w:lang w:val="en-GB" w:eastAsia="zh-CN"/>
        </w:rPr>
      </w:pPr>
      <w:r>
        <w:rPr>
          <w:rFonts w:eastAsiaTheme="minorEastAsia"/>
          <w:lang w:val="en-GB" w:eastAsia="zh-CN"/>
        </w:rPr>
        <w:t>The contribution proposes to add new conclusion for key issue#2 based on interim agreement in 7.1.2.</w:t>
      </w:r>
    </w:p>
    <w:p w14:paraId="6EF9186C" w14:textId="14D944A9" w:rsidR="00C63C74" w:rsidRDefault="0008682F" w:rsidP="0008682F">
      <w:pPr>
        <w:pStyle w:val="B2"/>
        <w:ind w:left="0" w:firstLine="0"/>
        <w:rPr>
          <w:rFonts w:eastAsiaTheme="minorEastAsia"/>
          <w:lang w:val="en-GB" w:eastAsia="zh-CN"/>
        </w:rPr>
      </w:pPr>
      <w:r w:rsidRPr="0008682F">
        <w:rPr>
          <w:rFonts w:eastAsiaTheme="minorEastAsia" w:hint="eastAsia"/>
          <w:lang w:val="en-GB" w:eastAsia="zh-CN"/>
        </w:rPr>
        <w:t>M</w:t>
      </w:r>
      <w:r w:rsidRPr="0008682F">
        <w:rPr>
          <w:rFonts w:eastAsiaTheme="minorEastAsia"/>
          <w:lang w:val="en-GB" w:eastAsia="zh-CN"/>
        </w:rPr>
        <w:t xml:space="preserve">ore </w:t>
      </w:r>
      <w:r>
        <w:rPr>
          <w:rFonts w:eastAsiaTheme="minorEastAsia"/>
          <w:lang w:val="en-GB" w:eastAsia="zh-CN"/>
        </w:rPr>
        <w:t>principles for KI#2 are proposed:</w:t>
      </w:r>
    </w:p>
    <w:p w14:paraId="60A4B5B5" w14:textId="4D107377" w:rsidR="0008682F" w:rsidRDefault="0008682F" w:rsidP="0008682F">
      <w:pPr>
        <w:pStyle w:val="B2"/>
        <w:ind w:left="0" w:firstLine="0"/>
        <w:rPr>
          <w:rFonts w:eastAsiaTheme="minorEastAsia"/>
          <w:lang w:val="en-GB" w:eastAsia="zh-CN"/>
        </w:rPr>
      </w:pPr>
      <w:r>
        <w:rPr>
          <w:rFonts w:eastAsiaTheme="minorEastAsia"/>
          <w:lang w:val="en-GB" w:eastAsia="zh-CN"/>
        </w:rPr>
        <w:t xml:space="preserve">For authorization: the sensing </w:t>
      </w:r>
      <w:r w:rsidRPr="0008682F">
        <w:rPr>
          <w:rFonts w:eastAsiaTheme="minorEastAsia"/>
          <w:lang w:val="en-GB" w:eastAsia="zh-CN"/>
        </w:rPr>
        <w:t>authorization functionality</w:t>
      </w:r>
      <w:r>
        <w:rPr>
          <w:rFonts w:eastAsiaTheme="minorEastAsia"/>
          <w:lang w:val="en-GB" w:eastAsia="zh-CN"/>
        </w:rPr>
        <w:t>’s action on three scenarios including authorised, partially authorised and not authorised are provided.</w:t>
      </w:r>
    </w:p>
    <w:p w14:paraId="57857DE0" w14:textId="2C41AC0A" w:rsidR="0008682F" w:rsidRPr="0008682F" w:rsidRDefault="0008682F" w:rsidP="0008682F">
      <w:pPr>
        <w:pStyle w:val="B2"/>
        <w:ind w:left="0" w:firstLine="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revocation: </w:t>
      </w:r>
      <w:r w:rsidR="00542497">
        <w:rPr>
          <w:rFonts w:eastAsiaTheme="minorEastAsia"/>
          <w:lang w:val="en-GB" w:eastAsia="zh-CN"/>
        </w:rPr>
        <w:t xml:space="preserve">the sensing </w:t>
      </w:r>
      <w:r w:rsidR="00542497" w:rsidRPr="0008682F">
        <w:rPr>
          <w:rFonts w:eastAsiaTheme="minorEastAsia"/>
          <w:lang w:val="en-GB" w:eastAsia="zh-CN"/>
        </w:rPr>
        <w:t>authorization functionality</w:t>
      </w:r>
      <w:r w:rsidR="00542497">
        <w:rPr>
          <w:rFonts w:eastAsiaTheme="minorEastAsia"/>
          <w:lang w:val="en-GB" w:eastAsia="zh-CN"/>
        </w:rPr>
        <w:t>’s action on two scenarios including current status changes, partially authorised are provided.</w:t>
      </w:r>
    </w:p>
    <w:p w14:paraId="631913F7" w14:textId="77777777" w:rsidR="00CA6115" w:rsidRPr="000137E8" w:rsidRDefault="00CA6115" w:rsidP="00CA6115">
      <w:pPr>
        <w:pStyle w:val="1"/>
      </w:pPr>
      <w:r w:rsidRPr="000137E8">
        <w:t>2. Text Proposal</w:t>
      </w:r>
    </w:p>
    <w:p w14:paraId="541FD5A7" w14:textId="58DD7D40" w:rsidR="00CA6115" w:rsidRPr="000137E8" w:rsidRDefault="00F40EE5" w:rsidP="008754B1">
      <w:pPr>
        <w:jc w:val="both"/>
        <w:rPr>
          <w:lang w:eastAsia="zh-CN"/>
        </w:rPr>
      </w:pPr>
      <w:r w:rsidRPr="000137E8">
        <w:rPr>
          <w:lang w:eastAsia="zh-CN"/>
        </w:rPr>
        <w:t xml:space="preserve">It is proposed to capture the following changes </w:t>
      </w:r>
      <w:r w:rsidR="00A237AB">
        <w:rPr>
          <w:lang w:eastAsia="zh-CN"/>
        </w:rPr>
        <w:t>in</w:t>
      </w:r>
      <w:r w:rsidRPr="000137E8">
        <w:rPr>
          <w:lang w:eastAsia="zh-CN"/>
        </w:rPr>
        <w:t xml:space="preserve"> TR</w:t>
      </w:r>
      <w:r w:rsidR="00B7146B" w:rsidRPr="000137E8">
        <w:t> </w:t>
      </w:r>
      <w:r w:rsidRPr="000137E8">
        <w:rPr>
          <w:lang w:eastAsia="zh-CN"/>
        </w:rPr>
        <w:t>23.</w:t>
      </w:r>
      <w:r w:rsidR="00AE0B99" w:rsidRPr="000137E8">
        <w:rPr>
          <w:lang w:eastAsia="zh-CN"/>
        </w:rPr>
        <w:t>700-</w:t>
      </w:r>
      <w:r w:rsidR="00B17E56" w:rsidRPr="000137E8">
        <w:rPr>
          <w:lang w:eastAsia="zh-CN"/>
        </w:rPr>
        <w:t>14</w:t>
      </w:r>
      <w:r w:rsidRPr="000137E8">
        <w:rPr>
          <w:lang w:eastAsia="zh-CN"/>
        </w:rPr>
        <w:t>.</w:t>
      </w:r>
    </w:p>
    <w:p w14:paraId="64544939" w14:textId="1C425DB2" w:rsidR="00CA089A" w:rsidRPr="000137E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0137E8">
        <w:rPr>
          <w:rFonts w:ascii="Arial" w:hAnsi="Arial" w:cs="Arial"/>
          <w:color w:val="FF0000"/>
          <w:sz w:val="28"/>
          <w:szCs w:val="28"/>
          <w:lang w:val="en-US"/>
        </w:rPr>
        <w:t xml:space="preserve">* * * * </w:t>
      </w:r>
      <w:r w:rsidRPr="000137E8">
        <w:rPr>
          <w:rFonts w:ascii="Arial" w:hAnsi="Arial" w:cs="Arial" w:hint="eastAsia"/>
          <w:color w:val="FF0000"/>
          <w:sz w:val="28"/>
          <w:szCs w:val="28"/>
          <w:lang w:val="en-US" w:eastAsia="zh-CN"/>
        </w:rPr>
        <w:t>First</w:t>
      </w:r>
      <w:r w:rsidRPr="000137E8">
        <w:rPr>
          <w:rFonts w:ascii="Arial" w:hAnsi="Arial" w:cs="Arial"/>
          <w:color w:val="FF0000"/>
          <w:sz w:val="28"/>
          <w:szCs w:val="28"/>
          <w:lang w:val="en-US"/>
        </w:rPr>
        <w:t xml:space="preserve"> change * * * *</w:t>
      </w:r>
      <w:bookmarkStart w:id="1" w:name="_Toc517082226"/>
    </w:p>
    <w:bookmarkEnd w:id="1"/>
    <w:p w14:paraId="34A9CFAF" w14:textId="5AC8614E" w:rsidR="00F536B2" w:rsidRPr="00F536B2" w:rsidRDefault="00F536B2" w:rsidP="00F536B2">
      <w:pPr>
        <w:pStyle w:val="2"/>
        <w:rPr>
          <w:ins w:id="2" w:author="vivo-change2" w:date="2025-11-07T16:59:00Z"/>
          <w:szCs w:val="32"/>
          <w:lang w:eastAsia="en-US"/>
        </w:rPr>
      </w:pPr>
      <w:ins w:id="3" w:author="vivo-change2" w:date="2025-11-07T16:59:00Z">
        <w:r w:rsidRPr="00F536B2">
          <w:rPr>
            <w:szCs w:val="32"/>
            <w:lang w:eastAsia="en-US"/>
          </w:rPr>
          <w:t>8.X Conclusions for KI#</w:t>
        </w:r>
      </w:ins>
      <w:ins w:id="4" w:author="vivo-change2" w:date="2025-11-07T17:00:00Z">
        <w:r w:rsidRPr="000137E8">
          <w:t xml:space="preserve">2 </w:t>
        </w:r>
        <w:r w:rsidRPr="000137E8">
          <w:rPr>
            <w:lang w:eastAsia="en-GB"/>
          </w:rPr>
          <w:t>Authorization and Revocation to Support Sensing Service</w:t>
        </w:r>
      </w:ins>
    </w:p>
    <w:p w14:paraId="71913F84" w14:textId="066D3DE0" w:rsidR="00F536B2" w:rsidRPr="00BF3E91" w:rsidRDefault="00F536B2" w:rsidP="00F536B2">
      <w:pPr>
        <w:rPr>
          <w:ins w:id="5" w:author="vivo-change2" w:date="2025-11-07T16:59:00Z"/>
          <w:rFonts w:eastAsia="Times New Roman"/>
          <w:color w:val="auto"/>
        </w:rPr>
      </w:pPr>
      <w:ins w:id="6" w:author="vivo-change2" w:date="2025-11-07T16:59:00Z">
        <w:r>
          <w:rPr>
            <w:rFonts w:eastAsia="Times New Roman"/>
            <w:color w:val="auto"/>
          </w:rPr>
          <w:t>To resolve the KI#</w:t>
        </w:r>
      </w:ins>
      <w:ins w:id="7" w:author="vivo-change2" w:date="2025-11-07T17:01:00Z">
        <w:r w:rsidRPr="000137E8">
          <w:t xml:space="preserve">2 </w:t>
        </w:r>
        <w:r w:rsidRPr="000137E8">
          <w:rPr>
            <w:lang w:eastAsia="en-GB"/>
          </w:rPr>
          <w:t>Authorization and Revocation to Support Sensing Service</w:t>
        </w:r>
      </w:ins>
      <w:ins w:id="8" w:author="vivo-change2" w:date="2025-11-07T16:59:00Z">
        <w:r>
          <w:rPr>
            <w:rFonts w:eastAsia="Times New Roman"/>
            <w:color w:val="auto"/>
          </w:rPr>
          <w:t>, the following conclusions are adopted for normative work:</w:t>
        </w:r>
      </w:ins>
    </w:p>
    <w:p w14:paraId="222CEBCB" w14:textId="77777777" w:rsidR="000B4B78" w:rsidRPr="000137E8" w:rsidRDefault="000B4B78" w:rsidP="000B4B78">
      <w:pPr>
        <w:pStyle w:val="B1"/>
        <w:rPr>
          <w:ins w:id="9" w:author="vivo-change1" w:date="2025-11-07T11:24:00Z"/>
          <w:lang w:eastAsia="zh-CN"/>
        </w:rPr>
      </w:pPr>
      <w:ins w:id="10" w:author="vivo-change1" w:date="2025-11-07T11:24:00Z">
        <w:r w:rsidRPr="000137E8">
          <w:rPr>
            <w:lang w:eastAsia="en-US"/>
          </w:rPr>
          <w:t>a)</w:t>
        </w:r>
        <w:r w:rsidRPr="000137E8">
          <w:rPr>
            <w:lang w:eastAsia="en-US"/>
          </w:rPr>
          <w:tab/>
        </w:r>
        <w:r w:rsidRPr="000137E8">
          <w:rPr>
            <w:lang w:eastAsia="zh-CN"/>
          </w:rPr>
          <w:t xml:space="preserve">The Sensing Service authorization consists of two steps: </w:t>
        </w:r>
      </w:ins>
    </w:p>
    <w:p w14:paraId="305E9B38" w14:textId="77777777" w:rsidR="000B4B78" w:rsidRPr="000137E8" w:rsidRDefault="000B4B78" w:rsidP="000B4B78">
      <w:pPr>
        <w:pStyle w:val="B2"/>
        <w:rPr>
          <w:ins w:id="11" w:author="vivo-change1" w:date="2025-11-07T11:24:00Z"/>
          <w:lang w:val="en-US" w:eastAsia="zh-CN"/>
        </w:rPr>
      </w:pPr>
      <w:bookmarkStart w:id="12" w:name="_Hlk211460005"/>
      <w:ins w:id="13" w:author="vivo-change1" w:date="2025-11-07T11:24:00Z">
        <w:r w:rsidRPr="000137E8">
          <w:rPr>
            <w:lang w:val="en-US" w:eastAsia="zh-CN"/>
          </w:rPr>
          <w:t>1)</w:t>
        </w:r>
        <w:r w:rsidRPr="000137E8">
          <w:rPr>
            <w:lang w:val="en-US" w:eastAsia="zh-CN"/>
          </w:rPr>
          <w:tab/>
          <w:t xml:space="preserve">Authorisation of the AF for Sensing Service request is performed by the NEF, if the AF </w:t>
        </w:r>
        <w:r w:rsidRPr="000137E8">
          <w:t>is outside the trusted domain, as defined in TS 33.501 [9]</w:t>
        </w:r>
        <w:r w:rsidRPr="000137E8">
          <w:rPr>
            <w:lang w:val="en-US" w:eastAsia="zh-CN"/>
          </w:rPr>
          <w:t>;</w:t>
        </w:r>
      </w:ins>
    </w:p>
    <w:bookmarkEnd w:id="12"/>
    <w:p w14:paraId="38759055" w14:textId="77777777" w:rsidR="000B4B78" w:rsidRPr="000137E8" w:rsidRDefault="000B4B78" w:rsidP="000B4B78">
      <w:pPr>
        <w:pStyle w:val="B2"/>
        <w:rPr>
          <w:ins w:id="14" w:author="vivo-change1" w:date="2025-11-07T11:24:00Z"/>
          <w:lang w:val="en-US" w:eastAsia="zh-CN"/>
        </w:rPr>
      </w:pPr>
      <w:ins w:id="15" w:author="vivo-change1" w:date="2025-11-07T11:24:00Z">
        <w:r w:rsidRPr="000137E8">
          <w:rPr>
            <w:lang w:val="en-US" w:eastAsia="zh-CN"/>
          </w:rPr>
          <w:t>2)</w:t>
        </w:r>
        <w:r w:rsidRPr="000137E8">
          <w:rPr>
            <w:lang w:val="en-US" w:eastAsia="zh-CN"/>
          </w:rPr>
          <w:tab/>
          <w:t xml:space="preserve">Authorisation of the AF's Sensing Service Request performed by the </w:t>
        </w:r>
        <w:bookmarkStart w:id="16" w:name="_Hlk211461591"/>
        <w:r w:rsidRPr="000137E8">
          <w:rPr>
            <w:lang w:val="en-US" w:eastAsia="zh-CN"/>
          </w:rPr>
          <w:t>Sensing authorization functionality</w:t>
        </w:r>
        <w:bookmarkEnd w:id="16"/>
        <w:r w:rsidRPr="000137E8">
          <w:rPr>
            <w:lang w:val="en-US" w:eastAsia="zh-CN"/>
          </w:rPr>
          <w:t>;</w:t>
        </w:r>
      </w:ins>
    </w:p>
    <w:p w14:paraId="112ED051" w14:textId="77777777" w:rsidR="000B4B78" w:rsidRPr="000137E8" w:rsidRDefault="000B4B78" w:rsidP="000B4B78">
      <w:pPr>
        <w:pStyle w:val="NO"/>
        <w:rPr>
          <w:ins w:id="17" w:author="vivo-change1" w:date="2025-11-07T11:24:00Z"/>
          <w:lang w:eastAsia="en-US"/>
        </w:rPr>
      </w:pPr>
      <w:ins w:id="18" w:author="vivo-change1" w:date="2025-11-07T11:24:00Z">
        <w:r w:rsidRPr="000137E8">
          <w:rPr>
            <w:lang w:eastAsia="en-US"/>
          </w:rPr>
          <w:t>NOTE 1:</w:t>
        </w:r>
        <w:r w:rsidRPr="000137E8">
          <w:rPr>
            <w:lang w:eastAsia="en-US"/>
          </w:rPr>
          <w:tab/>
        </w:r>
        <w:r w:rsidRPr="000137E8">
          <w:rPr>
            <w:lang w:val="en-IN"/>
          </w:rPr>
          <w:t>In this clause, Sensing authorization functionality may refer to Sensing Function, Sensing Control Function or Sensing Gateway, and the wording may need alignment according to the conclusion of key issue 1.</w:t>
        </w:r>
      </w:ins>
    </w:p>
    <w:p w14:paraId="4BFA792F" w14:textId="77777777" w:rsidR="000B4B78" w:rsidRDefault="000B4B78" w:rsidP="000B4B78">
      <w:pPr>
        <w:pStyle w:val="B1"/>
        <w:rPr>
          <w:ins w:id="19" w:author="vivo-change1" w:date="2025-11-07T11:24:00Z"/>
          <w:lang w:eastAsia="en-US"/>
        </w:rPr>
      </w:pPr>
      <w:ins w:id="20" w:author="vivo-change1" w:date="2025-11-07T11:24:00Z">
        <w:r w:rsidRPr="000137E8">
          <w:rPr>
            <w:lang w:eastAsia="en-US"/>
          </w:rPr>
          <w:t>b)</w:t>
        </w:r>
        <w:r w:rsidRPr="000137E8">
          <w:rPr>
            <w:lang w:eastAsia="en-US"/>
          </w:rPr>
          <w:tab/>
        </w:r>
        <w:bookmarkStart w:id="21" w:name="_Hlk211460989"/>
        <w:r w:rsidRPr="000137E8">
          <w:rPr>
            <w:lang w:val="en-US" w:eastAsia="zh-CN"/>
          </w:rPr>
          <w:t>Sensing authorization functionality</w:t>
        </w:r>
        <w:bookmarkEnd w:id="21"/>
        <w:r w:rsidRPr="000137E8">
          <w:rPr>
            <w:lang w:eastAsia="zh-CN"/>
          </w:rPr>
          <w:t xml:space="preserve"> determines whether </w:t>
        </w:r>
        <w:r w:rsidRPr="000137E8">
          <w:rPr>
            <w:lang w:eastAsia="en-US"/>
          </w:rPr>
          <w:t xml:space="preserve">the Sensing Service Request from the AF is authorised, considering the example of Sensing authorisation information described in table 7.1.2-1. Additional parameters, if any, and further details on </w:t>
        </w:r>
        <w:r w:rsidRPr="000137E8">
          <w:t>Sensing authorization information</w:t>
        </w:r>
        <w:r w:rsidRPr="000137E8">
          <w:rPr>
            <w:lang w:eastAsia="en-US"/>
          </w:rPr>
          <w:t xml:space="preserve"> can be determined during the normative phase.</w:t>
        </w:r>
      </w:ins>
    </w:p>
    <w:p w14:paraId="61725481" w14:textId="12F3335A" w:rsidR="00700D9F" w:rsidRDefault="00ED0EBF">
      <w:pPr>
        <w:pStyle w:val="B2"/>
        <w:rPr>
          <w:ins w:id="22" w:author="vivo-change2" w:date="2025-11-07T11:22:00Z"/>
          <w:lang w:eastAsia="zh-CN"/>
        </w:rPr>
        <w:pPrChange w:id="23" w:author="vivo-change2" w:date="2025-11-07T14:48:00Z">
          <w:pPr>
            <w:pStyle w:val="B1"/>
          </w:pPr>
        </w:pPrChange>
      </w:pPr>
      <w:ins w:id="24" w:author="vivo-change2" w:date="2025-11-07T14:49:00Z">
        <w:r w:rsidRPr="000137E8">
          <w:rPr>
            <w:lang w:val="en-US" w:eastAsia="zh-CN"/>
          </w:rPr>
          <w:t>1)</w:t>
        </w:r>
        <w:r w:rsidRPr="000137E8">
          <w:rPr>
            <w:lang w:val="en-US" w:eastAsia="zh-CN"/>
          </w:rPr>
          <w:tab/>
        </w:r>
      </w:ins>
      <w:ins w:id="25" w:author="vivo-change2" w:date="2025-11-07T11:22:00Z">
        <w:r w:rsidR="00700D9F" w:rsidRPr="005B6FB9">
          <w:rPr>
            <w:lang w:eastAsia="zh-CN"/>
          </w:rPr>
          <w:t>I</w:t>
        </w:r>
        <w:r w:rsidR="00700D9F">
          <w:rPr>
            <w:lang w:eastAsia="zh-CN"/>
          </w:rPr>
          <w:t>f</w:t>
        </w:r>
        <w:r w:rsidR="00700D9F" w:rsidRPr="005B6FB9">
          <w:t xml:space="preserve"> </w:t>
        </w:r>
        <w:r w:rsidR="00700D9F" w:rsidRPr="005B6FB9">
          <w:rPr>
            <w:lang w:eastAsia="zh-CN"/>
          </w:rPr>
          <w:t>Sensing Service Request from the AF is authorised</w:t>
        </w:r>
        <w:r w:rsidR="00700D9F">
          <w:rPr>
            <w:lang w:eastAsia="zh-CN"/>
          </w:rPr>
          <w:t>, the s</w:t>
        </w:r>
        <w:r w:rsidR="00700D9F" w:rsidRPr="005B6FB9">
          <w:rPr>
            <w:lang w:eastAsia="zh-CN"/>
          </w:rPr>
          <w:t>ensing authorization functionality</w:t>
        </w:r>
        <w:r w:rsidR="00700D9F">
          <w:rPr>
            <w:lang w:eastAsia="zh-CN"/>
          </w:rPr>
          <w:t xml:space="preserve"> performs sensing configuration based on requested sensing requirements.</w:t>
        </w:r>
      </w:ins>
    </w:p>
    <w:p w14:paraId="7A20BACB" w14:textId="04196DF2" w:rsidR="00700D9F" w:rsidRDefault="00ED0EBF">
      <w:pPr>
        <w:pStyle w:val="B2"/>
        <w:rPr>
          <w:ins w:id="26" w:author="vivo-change2" w:date="2025-11-07T11:22:00Z"/>
          <w:lang w:eastAsia="zh-CN"/>
        </w:rPr>
        <w:pPrChange w:id="27" w:author="vivo-change2" w:date="2025-11-07T14:48:00Z">
          <w:pPr>
            <w:pStyle w:val="B1"/>
          </w:pPr>
        </w:pPrChange>
      </w:pPr>
      <w:ins w:id="28" w:author="vivo-change2" w:date="2025-11-07T14:49:00Z">
        <w:r>
          <w:rPr>
            <w:lang w:val="en-US" w:eastAsia="zh-CN"/>
          </w:rPr>
          <w:lastRenderedPageBreak/>
          <w:t>2</w:t>
        </w:r>
        <w:r w:rsidRPr="000137E8">
          <w:rPr>
            <w:lang w:val="en-US" w:eastAsia="zh-CN"/>
          </w:rPr>
          <w:t>)</w:t>
        </w:r>
        <w:r w:rsidRPr="000137E8">
          <w:rPr>
            <w:lang w:val="en-US" w:eastAsia="zh-CN"/>
          </w:rPr>
          <w:tab/>
        </w:r>
      </w:ins>
      <w:ins w:id="29" w:author="vivo-change2" w:date="2025-11-07T11:22:00Z">
        <w:r w:rsidR="00700D9F" w:rsidRPr="005B6FB9">
          <w:rPr>
            <w:lang w:eastAsia="zh-CN"/>
          </w:rPr>
          <w:t>I</w:t>
        </w:r>
        <w:r w:rsidR="00700D9F">
          <w:rPr>
            <w:lang w:eastAsia="zh-CN"/>
          </w:rPr>
          <w:t>f</w:t>
        </w:r>
        <w:r w:rsidR="00700D9F" w:rsidRPr="005B6FB9">
          <w:t xml:space="preserve"> </w:t>
        </w:r>
        <w:r w:rsidR="00700D9F" w:rsidRPr="005B6FB9">
          <w:rPr>
            <w:lang w:eastAsia="zh-CN"/>
          </w:rPr>
          <w:t xml:space="preserve">Sensing Service Request from the AF is </w:t>
        </w:r>
        <w:r w:rsidR="00700D9F">
          <w:rPr>
            <w:lang w:eastAsia="zh-CN"/>
          </w:rPr>
          <w:t xml:space="preserve">partially </w:t>
        </w:r>
        <w:r w:rsidR="00700D9F" w:rsidRPr="005B6FB9">
          <w:rPr>
            <w:lang w:eastAsia="zh-CN"/>
          </w:rPr>
          <w:t>authorised</w:t>
        </w:r>
        <w:r w:rsidR="00700D9F">
          <w:rPr>
            <w:lang w:eastAsia="zh-CN"/>
          </w:rPr>
          <w:t xml:space="preserve">, e.g. </w:t>
        </w:r>
      </w:ins>
      <w:ins w:id="30" w:author="vivo-change2" w:date="2025-11-07T14:51:00Z">
        <w:r w:rsidR="000F334D">
          <w:t xml:space="preserve">the </w:t>
        </w:r>
      </w:ins>
      <w:ins w:id="31" w:author="vivo-change2" w:date="2025-11-07T14:52:00Z">
        <w:r w:rsidR="000F334D">
          <w:rPr>
            <w:lang w:eastAsia="zh-CN" w:bidi="ar"/>
          </w:rPr>
          <w:t>Target sensing service area</w:t>
        </w:r>
      </w:ins>
      <w:ins w:id="32" w:author="vivo-change2" w:date="2025-11-07T14:51:00Z">
        <w:r w:rsidR="000F334D">
          <w:t xml:space="preserve"> is partially within the </w:t>
        </w:r>
      </w:ins>
      <w:ins w:id="33" w:author="vivo-change2" w:date="2025-11-07T14:52:00Z">
        <w:r w:rsidR="000F334D">
          <w:rPr>
            <w:lang w:eastAsia="zh-CN"/>
          </w:rPr>
          <w:t>A</w:t>
        </w:r>
        <w:r w:rsidR="000F334D" w:rsidRPr="000137E8">
          <w:rPr>
            <w:lang w:eastAsia="zh-CN"/>
          </w:rPr>
          <w:t>llowed area for sensing</w:t>
        </w:r>
      </w:ins>
      <w:ins w:id="34" w:author="vivo-change2" w:date="2025-11-07T11:22:00Z">
        <w:r w:rsidR="00700D9F">
          <w:rPr>
            <w:lang w:eastAsia="zh-CN"/>
          </w:rPr>
          <w:t>, the s</w:t>
        </w:r>
        <w:r w:rsidR="00700D9F" w:rsidRPr="005B6FB9">
          <w:rPr>
            <w:lang w:eastAsia="zh-CN"/>
          </w:rPr>
          <w:t>ensing authorization functionality</w:t>
        </w:r>
        <w:r w:rsidR="00700D9F">
          <w:rPr>
            <w:lang w:eastAsia="zh-CN"/>
          </w:rPr>
          <w:t xml:space="preserve"> </w:t>
        </w:r>
      </w:ins>
      <w:ins w:id="35" w:author="vivo-change2" w:date="2025-11-07T14:54:00Z">
        <w:r w:rsidR="009B4459">
          <w:rPr>
            <w:lang w:eastAsia="zh-CN"/>
          </w:rPr>
          <w:t>performs sensing configuration</w:t>
        </w:r>
      </w:ins>
      <w:ins w:id="36" w:author="vivo-change2" w:date="2025-11-07T11:22:00Z">
        <w:r w:rsidR="00700D9F">
          <w:rPr>
            <w:lang w:eastAsia="zh-CN"/>
          </w:rPr>
          <w:t xml:space="preserve"> based on </w:t>
        </w:r>
      </w:ins>
      <w:ins w:id="37" w:author="vivo-change2" w:date="2025-11-07T14:54:00Z">
        <w:r w:rsidR="009B4459">
          <w:rPr>
            <w:lang w:eastAsia="zh-CN"/>
          </w:rPr>
          <w:t>authorized</w:t>
        </w:r>
      </w:ins>
      <w:ins w:id="38" w:author="vivo-change2" w:date="2025-11-07T11:22:00Z">
        <w:r w:rsidR="00700D9F">
          <w:rPr>
            <w:lang w:eastAsia="zh-CN"/>
          </w:rPr>
          <w:t xml:space="preserve"> sensing requirements</w:t>
        </w:r>
      </w:ins>
      <w:ins w:id="39" w:author="vivo-change2" w:date="2025-11-07T14:54:00Z">
        <w:r w:rsidR="009B4459">
          <w:rPr>
            <w:lang w:eastAsia="zh-CN"/>
          </w:rPr>
          <w:t xml:space="preserve">, e.g. within authorized </w:t>
        </w:r>
        <w:r w:rsidR="009B4459">
          <w:rPr>
            <w:lang w:eastAsia="zh-CN" w:bidi="ar"/>
          </w:rPr>
          <w:t>Target sensing service area</w:t>
        </w:r>
      </w:ins>
      <w:ins w:id="40" w:author="vivo-change2" w:date="2025-11-07T11:22:00Z">
        <w:r w:rsidR="00700D9F">
          <w:rPr>
            <w:lang w:eastAsia="zh-CN"/>
          </w:rPr>
          <w:t>.</w:t>
        </w:r>
      </w:ins>
    </w:p>
    <w:p w14:paraId="54AAE718" w14:textId="0DE018B9" w:rsidR="00700D9F" w:rsidRPr="000137E8" w:rsidRDefault="00ED0EBF">
      <w:pPr>
        <w:pStyle w:val="B2"/>
        <w:rPr>
          <w:ins w:id="41" w:author="vivo-change2" w:date="2025-11-07T11:22:00Z"/>
          <w:lang w:eastAsia="zh-CN"/>
        </w:rPr>
        <w:pPrChange w:id="42" w:author="vivo-change2" w:date="2025-11-07T14:48:00Z">
          <w:pPr>
            <w:pStyle w:val="B1"/>
          </w:pPr>
        </w:pPrChange>
      </w:pPr>
      <w:ins w:id="43" w:author="vivo-change2" w:date="2025-11-07T14:49:00Z">
        <w:r>
          <w:rPr>
            <w:lang w:val="en-US" w:eastAsia="zh-CN"/>
          </w:rPr>
          <w:t>3</w:t>
        </w:r>
        <w:r w:rsidRPr="000137E8">
          <w:rPr>
            <w:lang w:val="en-US" w:eastAsia="zh-CN"/>
          </w:rPr>
          <w:t>)</w:t>
        </w:r>
        <w:r w:rsidRPr="000137E8">
          <w:rPr>
            <w:lang w:val="en-US" w:eastAsia="zh-CN"/>
          </w:rPr>
          <w:tab/>
        </w:r>
      </w:ins>
      <w:ins w:id="44" w:author="vivo-change2" w:date="2025-11-07T11:22:00Z">
        <w:r w:rsidR="00700D9F" w:rsidRPr="005B6FB9">
          <w:rPr>
            <w:lang w:eastAsia="zh-CN"/>
          </w:rPr>
          <w:t>I</w:t>
        </w:r>
        <w:r w:rsidR="00700D9F">
          <w:rPr>
            <w:lang w:eastAsia="zh-CN"/>
          </w:rPr>
          <w:t>f</w:t>
        </w:r>
        <w:r w:rsidR="00700D9F" w:rsidRPr="005B6FB9">
          <w:t xml:space="preserve"> </w:t>
        </w:r>
        <w:r w:rsidR="00700D9F" w:rsidRPr="005B6FB9">
          <w:rPr>
            <w:lang w:eastAsia="zh-CN"/>
          </w:rPr>
          <w:t xml:space="preserve">Sensing Service Request from the AF is </w:t>
        </w:r>
        <w:r w:rsidR="00700D9F">
          <w:rPr>
            <w:lang w:eastAsia="zh-CN"/>
          </w:rPr>
          <w:t xml:space="preserve">not </w:t>
        </w:r>
        <w:r w:rsidR="00700D9F" w:rsidRPr="005B6FB9">
          <w:rPr>
            <w:lang w:eastAsia="zh-CN"/>
          </w:rPr>
          <w:t>authorised</w:t>
        </w:r>
        <w:r w:rsidR="00700D9F">
          <w:rPr>
            <w:lang w:eastAsia="zh-CN"/>
          </w:rPr>
          <w:t>, the s</w:t>
        </w:r>
        <w:r w:rsidR="00700D9F" w:rsidRPr="005B6FB9">
          <w:rPr>
            <w:lang w:eastAsia="zh-CN"/>
          </w:rPr>
          <w:t>ensing authorization functionality</w:t>
        </w:r>
        <w:r w:rsidR="00700D9F">
          <w:rPr>
            <w:lang w:eastAsia="zh-CN"/>
          </w:rPr>
          <w:t xml:space="preserve"> rejects the </w:t>
        </w:r>
      </w:ins>
      <w:ins w:id="45" w:author="vivo-change2" w:date="2025-11-07T14:55:00Z">
        <w:r w:rsidR="006407CF" w:rsidRPr="000137E8">
          <w:rPr>
            <w:lang w:val="en-US" w:eastAsia="zh-CN"/>
          </w:rPr>
          <w:t>Sensing Service</w:t>
        </w:r>
        <w:r w:rsidR="006407CF">
          <w:rPr>
            <w:lang w:eastAsia="zh-CN"/>
          </w:rPr>
          <w:t xml:space="preserve"> </w:t>
        </w:r>
      </w:ins>
      <w:ins w:id="46" w:author="vivo-change2" w:date="2025-11-07T11:22:00Z">
        <w:r w:rsidR="00700D9F">
          <w:rPr>
            <w:lang w:eastAsia="zh-CN"/>
          </w:rPr>
          <w:t>request with appr</w:t>
        </w:r>
        <w:r w:rsidR="00700D9F" w:rsidRPr="005B6FB9">
          <w:rPr>
            <w:rFonts w:hint="eastAsia"/>
            <w:lang w:eastAsia="zh-CN"/>
          </w:rPr>
          <w:t>o</w:t>
        </w:r>
        <w:r w:rsidR="00700D9F">
          <w:rPr>
            <w:lang w:eastAsia="zh-CN"/>
          </w:rPr>
          <w:t>priate cause value, e.g. unauthorized AF, area</w:t>
        </w:r>
      </w:ins>
      <w:ins w:id="47" w:author="vivo-change2" w:date="2025-11-07T14:56:00Z">
        <w:r w:rsidR="006407CF">
          <w:rPr>
            <w:lang w:eastAsia="zh-CN"/>
          </w:rPr>
          <w:t xml:space="preserve"> for sensing not allowed</w:t>
        </w:r>
      </w:ins>
      <w:ins w:id="48" w:author="vivo-change2" w:date="2025-11-07T11:22:00Z">
        <w:r w:rsidR="00700D9F">
          <w:rPr>
            <w:lang w:eastAsia="zh-CN"/>
          </w:rPr>
          <w:t>, time period</w:t>
        </w:r>
      </w:ins>
      <w:ins w:id="49" w:author="vivo-change2" w:date="2025-11-07T14:56:00Z">
        <w:r w:rsidR="006407CF" w:rsidRPr="006407CF">
          <w:rPr>
            <w:lang w:eastAsia="zh-CN"/>
          </w:rPr>
          <w:t xml:space="preserve"> </w:t>
        </w:r>
        <w:r w:rsidR="006407CF">
          <w:rPr>
            <w:lang w:eastAsia="zh-CN"/>
          </w:rPr>
          <w:t>for sensing not allowed</w:t>
        </w:r>
      </w:ins>
      <w:ins w:id="50" w:author="vivo-change2" w:date="2025-11-07T11:22:00Z">
        <w:r w:rsidR="00700D9F">
          <w:rPr>
            <w:lang w:eastAsia="zh-CN"/>
          </w:rPr>
          <w:t>, sensing service type</w:t>
        </w:r>
      </w:ins>
      <w:ins w:id="51" w:author="vivo-change2" w:date="2025-11-07T14:56:00Z">
        <w:r w:rsidR="006407CF">
          <w:rPr>
            <w:lang w:eastAsia="zh-CN"/>
          </w:rPr>
          <w:t xml:space="preserve"> not allowed</w:t>
        </w:r>
      </w:ins>
      <w:ins w:id="52" w:author="vivo-change2" w:date="2025-11-07T11:22:00Z">
        <w:r w:rsidR="00700D9F">
          <w:rPr>
            <w:lang w:eastAsia="zh-CN"/>
          </w:rPr>
          <w:t xml:space="preserve">, </w:t>
        </w:r>
        <w:proofErr w:type="gramStart"/>
        <w:r w:rsidR="00700D9F">
          <w:rPr>
            <w:lang w:eastAsia="zh-CN"/>
          </w:rPr>
          <w:t>etc..</w:t>
        </w:r>
        <w:proofErr w:type="gramEnd"/>
      </w:ins>
    </w:p>
    <w:p w14:paraId="626850B9" w14:textId="77777777" w:rsidR="00700D9F" w:rsidRPr="000137E8" w:rsidRDefault="00700D9F" w:rsidP="00700D9F">
      <w:pPr>
        <w:pStyle w:val="TH"/>
        <w:rPr>
          <w:ins w:id="53" w:author="vivo-change1" w:date="2025-11-07T11:21:00Z"/>
        </w:rPr>
      </w:pPr>
      <w:ins w:id="54" w:author="vivo-change1" w:date="2025-11-07T11:21:00Z">
        <w:r w:rsidRPr="000137E8">
          <w:t>Table 7.1.2-1: Sensing Authorization information</w:t>
        </w:r>
        <w:r w:rsidRPr="000137E8">
          <w:rPr>
            <w:rFonts w:hint="eastAsia"/>
          </w:rPr>
          <w:t xml:space="preserve"> for </w:t>
        </w:r>
        <w:r w:rsidRPr="000137E8">
          <w:t>Sensing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700D9F" w:rsidRPr="000137E8" w14:paraId="47767680" w14:textId="77777777" w:rsidTr="00E5740F">
        <w:trPr>
          <w:cantSplit/>
          <w:jc w:val="center"/>
          <w:ins w:id="55" w:author="vivo-change1" w:date="2025-11-07T11:21:00Z"/>
        </w:trPr>
        <w:tc>
          <w:tcPr>
            <w:tcW w:w="2835" w:type="dxa"/>
          </w:tcPr>
          <w:p w14:paraId="56EDC31D" w14:textId="77777777" w:rsidR="00700D9F" w:rsidRPr="000137E8" w:rsidRDefault="00700D9F" w:rsidP="00E5740F">
            <w:pPr>
              <w:pStyle w:val="TAH"/>
              <w:rPr>
                <w:ins w:id="56" w:author="vivo-change1" w:date="2025-11-07T11:21:00Z"/>
                <w:lang w:eastAsia="zh-CN"/>
              </w:rPr>
            </w:pPr>
            <w:ins w:id="57" w:author="vivo-change1" w:date="2025-11-07T11:21:00Z">
              <w:r w:rsidRPr="000137E8">
                <w:rPr>
                  <w:lang w:eastAsia="zh-CN"/>
                </w:rPr>
                <w:t>AF Authorization Data</w:t>
              </w:r>
            </w:ins>
          </w:p>
        </w:tc>
        <w:tc>
          <w:tcPr>
            <w:tcW w:w="4392" w:type="dxa"/>
          </w:tcPr>
          <w:p w14:paraId="7A631DAD" w14:textId="77777777" w:rsidR="00700D9F" w:rsidRPr="000137E8" w:rsidRDefault="00700D9F" w:rsidP="00E5740F">
            <w:pPr>
              <w:pStyle w:val="TAH"/>
              <w:rPr>
                <w:ins w:id="58" w:author="vivo-change1" w:date="2025-11-07T11:21:00Z"/>
                <w:lang w:eastAsia="zh-CN"/>
              </w:rPr>
            </w:pPr>
            <w:ins w:id="59" w:author="vivo-change1" w:date="2025-11-07T11:21:00Z">
              <w:r w:rsidRPr="000137E8">
                <w:rPr>
                  <w:lang w:eastAsia="zh-CN"/>
                </w:rPr>
                <w:t>Description</w:t>
              </w:r>
            </w:ins>
          </w:p>
        </w:tc>
      </w:tr>
      <w:tr w:rsidR="00700D9F" w:rsidRPr="000137E8" w14:paraId="327EFCF6" w14:textId="77777777" w:rsidTr="00E5740F">
        <w:trPr>
          <w:cantSplit/>
          <w:jc w:val="center"/>
          <w:ins w:id="60" w:author="vivo-change1" w:date="2025-11-07T11:21:00Z"/>
        </w:trPr>
        <w:tc>
          <w:tcPr>
            <w:tcW w:w="2835" w:type="dxa"/>
          </w:tcPr>
          <w:p w14:paraId="26ACE1B2" w14:textId="77777777" w:rsidR="00700D9F" w:rsidRPr="000137E8" w:rsidRDefault="00700D9F" w:rsidP="00E5740F">
            <w:pPr>
              <w:pStyle w:val="TAL"/>
              <w:rPr>
                <w:ins w:id="61" w:author="vivo-change1" w:date="2025-11-07T11:21:00Z"/>
                <w:lang w:eastAsia="zh-CN"/>
              </w:rPr>
            </w:pPr>
            <w:ins w:id="62" w:author="vivo-change1" w:date="2025-11-07T11:21:00Z">
              <w:r w:rsidRPr="000137E8">
                <w:rPr>
                  <w:lang w:eastAsia="zh-CN"/>
                </w:rPr>
                <w:t>AF ID</w:t>
              </w:r>
            </w:ins>
          </w:p>
        </w:tc>
        <w:tc>
          <w:tcPr>
            <w:tcW w:w="4392" w:type="dxa"/>
          </w:tcPr>
          <w:p w14:paraId="515B314B" w14:textId="77777777" w:rsidR="00700D9F" w:rsidRPr="000137E8" w:rsidRDefault="00700D9F" w:rsidP="00E5740F">
            <w:pPr>
              <w:pStyle w:val="TAL"/>
              <w:rPr>
                <w:ins w:id="63" w:author="vivo-change1" w:date="2025-11-07T11:21:00Z"/>
                <w:lang w:eastAsia="zh-CN"/>
              </w:rPr>
            </w:pPr>
            <w:ins w:id="64" w:author="vivo-change1" w:date="2025-11-07T11:21:00Z">
              <w:r w:rsidRPr="000137E8">
                <w:t>Identifier used to identify the AF.</w:t>
              </w:r>
            </w:ins>
          </w:p>
        </w:tc>
      </w:tr>
      <w:tr w:rsidR="00700D9F" w:rsidRPr="000137E8" w14:paraId="41F2E359" w14:textId="77777777" w:rsidTr="00E5740F">
        <w:trPr>
          <w:cantSplit/>
          <w:jc w:val="center"/>
          <w:ins w:id="65" w:author="vivo-change1" w:date="2025-11-07T11:21:00Z"/>
        </w:trPr>
        <w:tc>
          <w:tcPr>
            <w:tcW w:w="2835" w:type="dxa"/>
          </w:tcPr>
          <w:p w14:paraId="4CBB46BA" w14:textId="77777777" w:rsidR="00700D9F" w:rsidRPr="000137E8" w:rsidRDefault="00700D9F" w:rsidP="00E5740F">
            <w:pPr>
              <w:pStyle w:val="TAL"/>
              <w:rPr>
                <w:ins w:id="66" w:author="vivo-change1" w:date="2025-11-07T11:21:00Z"/>
                <w:lang w:eastAsia="zh-CN"/>
              </w:rPr>
            </w:pPr>
            <w:ins w:id="67" w:author="vivo-change1" w:date="2025-11-07T11:21:00Z">
              <w:r w:rsidRPr="000137E8">
                <w:rPr>
                  <w:lang w:eastAsia="zh-CN"/>
                </w:rPr>
                <w:t>Allowed/Not allowed area for sensing</w:t>
              </w:r>
            </w:ins>
          </w:p>
        </w:tc>
        <w:tc>
          <w:tcPr>
            <w:tcW w:w="4392" w:type="dxa"/>
          </w:tcPr>
          <w:p w14:paraId="479533D9" w14:textId="77777777" w:rsidR="00700D9F" w:rsidRPr="000137E8" w:rsidRDefault="00700D9F" w:rsidP="00E5740F">
            <w:pPr>
              <w:pStyle w:val="TAL"/>
              <w:rPr>
                <w:ins w:id="68" w:author="vivo-change1" w:date="2025-11-07T11:21:00Z"/>
                <w:lang w:eastAsia="zh-CN"/>
              </w:rPr>
            </w:pPr>
            <w:ins w:id="69" w:author="vivo-change1" w:date="2025-11-07T11:21:00Z">
              <w:r w:rsidRPr="000137E8">
                <w:rPr>
                  <w:lang w:eastAsia="zh-CN"/>
                </w:rPr>
                <w:t>Indicate the allowed/not allowed area for the indicated AF to trigger the sensing services operations. (Note 1)</w:t>
              </w:r>
            </w:ins>
          </w:p>
        </w:tc>
      </w:tr>
      <w:tr w:rsidR="00700D9F" w:rsidRPr="000137E8" w14:paraId="59E061AC" w14:textId="77777777" w:rsidTr="00E5740F">
        <w:trPr>
          <w:cantSplit/>
          <w:jc w:val="center"/>
          <w:ins w:id="70" w:author="vivo-change1" w:date="2025-11-07T11:21:00Z"/>
        </w:trPr>
        <w:tc>
          <w:tcPr>
            <w:tcW w:w="2835" w:type="dxa"/>
          </w:tcPr>
          <w:p w14:paraId="1E08AD2B" w14:textId="77777777" w:rsidR="00700D9F" w:rsidRPr="000137E8" w:rsidRDefault="00700D9F" w:rsidP="00E5740F">
            <w:pPr>
              <w:pStyle w:val="TAL"/>
              <w:rPr>
                <w:ins w:id="71" w:author="vivo-change1" w:date="2025-11-07T11:21:00Z"/>
                <w:lang w:eastAsia="zh-CN"/>
              </w:rPr>
            </w:pPr>
            <w:ins w:id="72" w:author="vivo-change1" w:date="2025-11-07T11:21:00Z">
              <w:r w:rsidRPr="000137E8">
                <w:rPr>
                  <w:lang w:eastAsia="zh-CN"/>
                </w:rPr>
                <w:t>Allowed/Not allowed time period for sensing</w:t>
              </w:r>
            </w:ins>
          </w:p>
        </w:tc>
        <w:tc>
          <w:tcPr>
            <w:tcW w:w="4392" w:type="dxa"/>
          </w:tcPr>
          <w:p w14:paraId="4DE80A4F" w14:textId="77777777" w:rsidR="00700D9F" w:rsidRPr="000137E8" w:rsidRDefault="00700D9F" w:rsidP="00E5740F">
            <w:pPr>
              <w:pStyle w:val="TAL"/>
              <w:rPr>
                <w:ins w:id="73" w:author="vivo-change1" w:date="2025-11-07T11:21:00Z"/>
                <w:lang w:eastAsia="zh-CN"/>
              </w:rPr>
            </w:pPr>
            <w:ins w:id="74" w:author="vivo-change1" w:date="2025-11-07T11:21:00Z">
              <w:r w:rsidRPr="000137E8">
                <w:rPr>
                  <w:lang w:eastAsia="zh-CN"/>
                </w:rPr>
                <w:t>Indicate the allowed time period within which AF can trigger a particular sensing service operation</w:t>
              </w:r>
            </w:ins>
          </w:p>
        </w:tc>
      </w:tr>
      <w:tr w:rsidR="00700D9F" w:rsidRPr="000137E8" w14:paraId="71FFF140" w14:textId="77777777" w:rsidTr="00E5740F">
        <w:trPr>
          <w:cantSplit/>
          <w:jc w:val="center"/>
          <w:ins w:id="75" w:author="vivo-change1" w:date="2025-11-07T11:21:00Z"/>
        </w:trPr>
        <w:tc>
          <w:tcPr>
            <w:tcW w:w="2835" w:type="dxa"/>
          </w:tcPr>
          <w:p w14:paraId="100FEFAF" w14:textId="77777777" w:rsidR="00700D9F" w:rsidRPr="000137E8" w:rsidRDefault="00700D9F" w:rsidP="00E5740F">
            <w:pPr>
              <w:pStyle w:val="TAL"/>
              <w:rPr>
                <w:ins w:id="76" w:author="vivo-change1" w:date="2025-11-07T11:21:00Z"/>
                <w:lang w:eastAsia="zh-CN"/>
              </w:rPr>
            </w:pPr>
            <w:ins w:id="77" w:author="vivo-change1" w:date="2025-11-07T11:21:00Z">
              <w:r w:rsidRPr="000137E8">
                <w:rPr>
                  <w:rFonts w:eastAsiaTheme="minorEastAsia"/>
                  <w:lang w:eastAsia="zh-CN"/>
                </w:rPr>
                <w:t>(Allowed) sensing service type</w:t>
              </w:r>
            </w:ins>
          </w:p>
        </w:tc>
        <w:tc>
          <w:tcPr>
            <w:tcW w:w="4392" w:type="dxa"/>
          </w:tcPr>
          <w:p w14:paraId="4E6ACB24" w14:textId="77777777" w:rsidR="00700D9F" w:rsidRPr="000137E8" w:rsidRDefault="00700D9F" w:rsidP="00E5740F">
            <w:pPr>
              <w:pStyle w:val="TAL"/>
              <w:rPr>
                <w:ins w:id="78" w:author="vivo-change1" w:date="2025-11-07T11:21:00Z"/>
                <w:lang w:eastAsia="zh-CN"/>
              </w:rPr>
            </w:pPr>
            <w:ins w:id="79" w:author="vivo-change1" w:date="2025-11-07T11:21:00Z">
              <w:r w:rsidRPr="000137E8">
                <w:rPr>
                  <w:lang w:eastAsia="zh-CN"/>
                </w:rPr>
                <w:t>Indicate the allowed sensing service type (e.g., object tracking, detection) for the indicated AF to trigger the sensing services operations.</w:t>
              </w:r>
            </w:ins>
          </w:p>
        </w:tc>
      </w:tr>
      <w:tr w:rsidR="00700D9F" w:rsidRPr="000137E8" w14:paraId="132281F1" w14:textId="77777777" w:rsidTr="00E5740F">
        <w:trPr>
          <w:cantSplit/>
          <w:jc w:val="center"/>
          <w:ins w:id="80" w:author="vivo-change1" w:date="2025-11-07T11:21:00Z"/>
        </w:trPr>
        <w:tc>
          <w:tcPr>
            <w:tcW w:w="7227" w:type="dxa"/>
            <w:gridSpan w:val="2"/>
          </w:tcPr>
          <w:p w14:paraId="02D727E7" w14:textId="77777777" w:rsidR="00700D9F" w:rsidRPr="000137E8" w:rsidRDefault="00700D9F" w:rsidP="00E5740F">
            <w:pPr>
              <w:pStyle w:val="TAL"/>
              <w:rPr>
                <w:ins w:id="81" w:author="vivo-change1" w:date="2025-11-07T11:21:00Z"/>
                <w:lang w:eastAsia="zh-CN"/>
              </w:rPr>
            </w:pPr>
            <w:ins w:id="82" w:author="vivo-change1" w:date="2025-11-07T11:21:00Z">
              <w:r w:rsidRPr="000137E8">
                <w:rPr>
                  <w:lang w:eastAsia="zh-CN"/>
                </w:rPr>
                <w:t xml:space="preserve">Note 1: 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  </w:t>
              </w:r>
            </w:ins>
          </w:p>
        </w:tc>
      </w:tr>
    </w:tbl>
    <w:p w14:paraId="2DDFB6CC" w14:textId="77777777" w:rsidR="00700D9F" w:rsidRPr="000137E8" w:rsidRDefault="00700D9F" w:rsidP="00700D9F">
      <w:pPr>
        <w:rPr>
          <w:ins w:id="83" w:author="vivo-change1" w:date="2025-11-07T11:21:00Z"/>
          <w:lang w:eastAsia="zh-CN"/>
        </w:rPr>
      </w:pPr>
    </w:p>
    <w:p w14:paraId="7A747C15" w14:textId="77777777" w:rsidR="00700D9F" w:rsidRPr="000137E8" w:rsidRDefault="00700D9F" w:rsidP="00700D9F">
      <w:pPr>
        <w:pStyle w:val="B1"/>
        <w:rPr>
          <w:ins w:id="84" w:author="vivo-change1" w:date="2025-11-07T11:21:00Z"/>
          <w:i/>
          <w:iCs/>
          <w:lang w:eastAsia="en-US"/>
        </w:rPr>
      </w:pPr>
      <w:ins w:id="85" w:author="vivo-change1" w:date="2025-11-07T11:21:00Z">
        <w:r w:rsidRPr="000137E8">
          <w:rPr>
            <w:lang w:eastAsia="en-US"/>
          </w:rPr>
          <w:t>c)</w:t>
        </w:r>
        <w:r w:rsidRPr="000137E8">
          <w:rPr>
            <w:lang w:eastAsia="en-US"/>
          </w:rPr>
          <w:tab/>
          <w:t xml:space="preserve">The Sensing Authorization information is pre-configured or configured by OAM, and stored in </w:t>
        </w:r>
        <w:r w:rsidRPr="000137E8">
          <w:rPr>
            <w:lang w:val="en-IN"/>
          </w:rPr>
          <w:t>Sensing authorization functionality</w:t>
        </w:r>
        <w:r w:rsidRPr="000137E8">
          <w:rPr>
            <w:lang w:eastAsia="en-US"/>
          </w:rPr>
          <w:t xml:space="preserve"> for authorisation of the sensing service request;</w:t>
        </w:r>
      </w:ins>
    </w:p>
    <w:p w14:paraId="52EE2EA2" w14:textId="5FDDD6E7" w:rsidR="00F7069A" w:rsidRPr="00F7069A" w:rsidDel="00F7069A" w:rsidRDefault="00700D9F" w:rsidP="00700D9F">
      <w:pPr>
        <w:pStyle w:val="B1"/>
        <w:rPr>
          <w:del w:id="86" w:author="vivo" w:date="2025-11-03T10:40:00Z"/>
          <w:lang w:eastAsia="en-US"/>
          <w:rPrChange w:id="87" w:author="vivo" w:date="2025-11-03T10:40:00Z">
            <w:rPr>
              <w:del w:id="88" w:author="vivo" w:date="2025-11-03T10:40:00Z"/>
              <w:rFonts w:eastAsiaTheme="minorEastAsia"/>
              <w:lang w:eastAsia="zh-CN"/>
            </w:rPr>
          </w:rPrChange>
        </w:rPr>
      </w:pPr>
      <w:ins w:id="89" w:author="vivo-change1" w:date="2025-11-07T11:21:00Z">
        <w:r w:rsidRPr="000137E8">
          <w:rPr>
            <w:lang w:eastAsia="en-US"/>
          </w:rPr>
          <w:t>d)</w:t>
        </w:r>
        <w:r w:rsidRPr="000137E8">
          <w:rPr>
            <w:lang w:eastAsia="en-US"/>
          </w:rPr>
          <w:tab/>
        </w:r>
        <w:r w:rsidRPr="000137E8">
          <w:rPr>
            <w:lang w:val="en-IN"/>
          </w:rPr>
          <w:t>Sensing authorization functionality</w:t>
        </w:r>
        <w:r w:rsidRPr="000137E8">
          <w:rPr>
            <w:lang w:eastAsia="en-US"/>
          </w:rPr>
          <w:t xml:space="preserve"> can revoke the Sensing Service Request </w:t>
        </w:r>
        <w:r w:rsidRPr="000137E8">
          <w:t xml:space="preserve">when </w:t>
        </w:r>
        <w:r w:rsidRPr="000137E8">
          <w:rPr>
            <w:lang w:eastAsia="zh-CN"/>
          </w:rPr>
          <w:t>the authorisation criteria are no longer met</w:t>
        </w:r>
        <w:r w:rsidRPr="000137E8">
          <w:rPr>
            <w:lang w:eastAsia="en-US"/>
          </w:rPr>
          <w:t>.</w:t>
        </w:r>
      </w:ins>
      <w:ins w:id="90" w:author="vivo-change2" w:date="2025-11-07T11:22:00Z">
        <w:r w:rsidRPr="00700D9F">
          <w:rPr>
            <w:lang w:eastAsia="en-US"/>
          </w:rPr>
          <w:t xml:space="preserve"> </w:t>
        </w:r>
        <w:r>
          <w:rPr>
            <w:lang w:eastAsia="en-US"/>
          </w:rPr>
          <w:t>The s</w:t>
        </w:r>
        <w:r w:rsidRPr="000137E8">
          <w:rPr>
            <w:lang w:val="en-IN"/>
          </w:rPr>
          <w:t>ensing authorization functionality</w:t>
        </w:r>
        <w:r>
          <w:rPr>
            <w:lang w:val="en-IN"/>
          </w:rPr>
          <w:t xml:space="preserve"> may pause the sensing service when </w:t>
        </w:r>
        <w:r w:rsidRPr="000137E8">
          <w:rPr>
            <w:lang w:eastAsia="zh-CN"/>
          </w:rPr>
          <w:t xml:space="preserve">the </w:t>
        </w:r>
        <w:r>
          <w:rPr>
            <w:lang w:eastAsia="zh-CN"/>
          </w:rPr>
          <w:t xml:space="preserve">current status changes, e.g. current time </w:t>
        </w:r>
        <w:r w:rsidRPr="00F7069A">
          <w:rPr>
            <w:lang w:eastAsia="zh-CN"/>
          </w:rPr>
          <w:t>exceeds</w:t>
        </w:r>
        <w:r>
          <w:rPr>
            <w:lang w:eastAsia="zh-CN"/>
          </w:rPr>
          <w:t xml:space="preserve"> the a</w:t>
        </w:r>
        <w:r w:rsidRPr="00F7069A">
          <w:rPr>
            <w:lang w:eastAsia="zh-CN"/>
          </w:rPr>
          <w:t xml:space="preserve">llowed time period for </w:t>
        </w:r>
        <w:proofErr w:type="spellStart"/>
        <w:r w:rsidRPr="00F7069A">
          <w:rPr>
            <w:lang w:eastAsia="zh-CN"/>
          </w:rPr>
          <w:t>sensing</w:t>
        </w:r>
        <w:r>
          <w:rPr>
            <w:lang w:eastAsia="zh-CN"/>
          </w:rPr>
          <w:t>.</w:t>
        </w:r>
      </w:ins>
    </w:p>
    <w:p w14:paraId="352DCBA4" w14:textId="077656E3" w:rsidR="00700D9F" w:rsidRPr="000137E8" w:rsidRDefault="00700D9F" w:rsidP="00700D9F">
      <w:pPr>
        <w:pStyle w:val="B1"/>
        <w:rPr>
          <w:ins w:id="91" w:author="vivo-change1" w:date="2025-11-07T11:22:00Z"/>
          <w:rFonts w:eastAsiaTheme="minorEastAsia"/>
          <w:lang w:eastAsia="zh-CN"/>
        </w:rPr>
      </w:pPr>
      <w:ins w:id="92" w:author="vivo-change1" w:date="2025-11-07T11:22:00Z">
        <w:r w:rsidRPr="000137E8">
          <w:rPr>
            <w:rFonts w:eastAsiaTheme="minorEastAsia"/>
            <w:lang w:eastAsia="zh-CN"/>
          </w:rPr>
          <w:t>e</w:t>
        </w:r>
        <w:proofErr w:type="spellEnd"/>
        <w:r w:rsidRPr="000137E8">
          <w:rPr>
            <w:rFonts w:eastAsiaTheme="minorEastAsia"/>
            <w:lang w:eastAsia="zh-CN"/>
          </w:rPr>
          <w:t>)</w:t>
        </w:r>
        <w:r w:rsidRPr="000137E8">
          <w:rPr>
            <w:rFonts w:eastAsiaTheme="minorEastAsia"/>
            <w:lang w:eastAsia="zh-CN"/>
          </w:rPr>
          <w:tab/>
          <w:t>The AF can cancel the on-going Sensing Service Request when needed.</w:t>
        </w:r>
      </w:ins>
    </w:p>
    <w:p w14:paraId="4F288AE0" w14:textId="38EA3183" w:rsidR="000137E8" w:rsidRPr="000137E8" w:rsidRDefault="00700D9F" w:rsidP="00700D9F">
      <w:pPr>
        <w:pStyle w:val="B1"/>
        <w:rPr>
          <w:rFonts w:eastAsiaTheme="minorEastAsia"/>
          <w:lang w:eastAsia="zh-CN"/>
        </w:rPr>
      </w:pPr>
      <w:ins w:id="93" w:author="vivo-change1" w:date="2025-11-07T11:22:00Z">
        <w:r w:rsidRPr="000137E8">
          <w:rPr>
            <w:rFonts w:eastAsiaTheme="minorEastAsia"/>
            <w:lang w:eastAsia="zh-CN"/>
          </w:rPr>
          <w:t>f)</w:t>
        </w:r>
        <w:r w:rsidRPr="000137E8">
          <w:rPr>
            <w:rFonts w:eastAsiaTheme="minorEastAsia"/>
            <w:lang w:eastAsia="zh-CN"/>
          </w:rPr>
          <w:tab/>
          <w:t>There is no need for authorisation for the gNB as the Sensing Entity, as the gNB is deployed by operator.</w:t>
        </w:r>
      </w:ins>
    </w:p>
    <w:p w14:paraId="3649F0A6" w14:textId="3024E15C" w:rsidR="00221EB0" w:rsidRPr="000137E8" w:rsidRDefault="00251271" w:rsidP="00221EB0">
      <w:pPr>
        <w:pStyle w:val="B1"/>
        <w:rPr>
          <w:ins w:id="94" w:author="vivo-change2" w:date="2025-11-07T14:57:00Z"/>
          <w:rFonts w:eastAsiaTheme="minorEastAsia"/>
          <w:lang w:eastAsia="zh-CN"/>
        </w:rPr>
      </w:pPr>
      <w:ins w:id="95" w:author="vivo-change2" w:date="2025-11-07T14:59:00Z">
        <w:r>
          <w:rPr>
            <w:rFonts w:eastAsiaTheme="minorEastAsia"/>
            <w:lang w:eastAsia="zh-CN"/>
          </w:rPr>
          <w:t>g</w:t>
        </w:r>
      </w:ins>
      <w:ins w:id="96" w:author="vivo-change2" w:date="2025-11-07T14:57:00Z">
        <w:r w:rsidR="00221EB0" w:rsidRPr="000137E8">
          <w:rPr>
            <w:rFonts w:eastAsiaTheme="minorEastAsia"/>
            <w:lang w:eastAsia="zh-CN"/>
          </w:rPr>
          <w:t>)</w:t>
        </w:r>
        <w:r w:rsidR="00221EB0" w:rsidRPr="000137E8">
          <w:rPr>
            <w:rFonts w:eastAsiaTheme="minorEastAsia"/>
            <w:lang w:eastAsia="zh-CN"/>
          </w:rPr>
          <w:tab/>
        </w:r>
        <w:r w:rsidR="00221EB0">
          <w:rPr>
            <w:lang w:eastAsia="zh-CN"/>
          </w:rPr>
          <w:t xml:space="preserve">The </w:t>
        </w:r>
      </w:ins>
      <w:ins w:id="97" w:author="vivo-change2" w:date="2025-11-07T14:58:00Z">
        <w:r w:rsidR="00221EB0">
          <w:rPr>
            <w:lang w:eastAsia="en-US"/>
          </w:rPr>
          <w:t>S</w:t>
        </w:r>
      </w:ins>
      <w:proofErr w:type="spellStart"/>
      <w:ins w:id="98" w:author="vivo-change2" w:date="2025-11-07T14:57:00Z">
        <w:r w:rsidR="00221EB0" w:rsidRPr="000137E8">
          <w:rPr>
            <w:lang w:val="en-IN"/>
          </w:rPr>
          <w:t>ensing</w:t>
        </w:r>
        <w:proofErr w:type="spellEnd"/>
        <w:r w:rsidR="00221EB0" w:rsidRPr="000137E8">
          <w:rPr>
            <w:lang w:val="en-IN"/>
          </w:rPr>
          <w:t xml:space="preserve"> authorization functionality</w:t>
        </w:r>
        <w:r w:rsidR="00221EB0">
          <w:rPr>
            <w:lang w:val="en-IN"/>
          </w:rPr>
          <w:t xml:space="preserve"> may re-configure the sensing service when</w:t>
        </w:r>
        <w:r w:rsidR="00221EB0">
          <w:rPr>
            <w:lang w:eastAsia="zh-CN"/>
          </w:rPr>
          <w:t xml:space="preserve"> </w:t>
        </w:r>
        <w:r w:rsidR="00221EB0" w:rsidRPr="00745048">
          <w:rPr>
            <w:lang w:eastAsia="zh-CN"/>
          </w:rPr>
          <w:t xml:space="preserve">the authorisation </w:t>
        </w:r>
        <w:r w:rsidR="00221EB0" w:rsidRPr="000137E8">
          <w:rPr>
            <w:lang w:eastAsia="zh-CN"/>
          </w:rPr>
          <w:t xml:space="preserve">criteria </w:t>
        </w:r>
        <w:r w:rsidR="00221EB0" w:rsidRPr="00745048">
          <w:rPr>
            <w:lang w:eastAsia="zh-CN"/>
          </w:rPr>
          <w:t xml:space="preserve">are </w:t>
        </w:r>
        <w:r w:rsidR="00221EB0">
          <w:rPr>
            <w:lang w:eastAsia="zh-CN"/>
          </w:rPr>
          <w:t>partially</w:t>
        </w:r>
        <w:r w:rsidR="00221EB0" w:rsidRPr="00745048">
          <w:rPr>
            <w:lang w:eastAsia="zh-CN"/>
          </w:rPr>
          <w:t xml:space="preserve"> met</w:t>
        </w:r>
        <w:r w:rsidR="00221EB0">
          <w:rPr>
            <w:lang w:eastAsia="zh-CN"/>
          </w:rPr>
          <w:t>, e.g. the ongoing sensing service type 1 is not allowed, while the ongoing sensing service type 2 is still allowed</w:t>
        </w:r>
        <w:r w:rsidR="00221EB0" w:rsidRPr="000137E8">
          <w:rPr>
            <w:rFonts w:eastAsiaTheme="minorEastAsia"/>
            <w:lang w:eastAsia="zh-CN"/>
          </w:rPr>
          <w:t>.</w:t>
        </w:r>
      </w:ins>
    </w:p>
    <w:p w14:paraId="16395EDE" w14:textId="6D35F95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137E8">
        <w:rPr>
          <w:rFonts w:ascii="Arial" w:hAnsi="Arial" w:cs="Arial"/>
          <w:color w:val="FF0000"/>
          <w:sz w:val="28"/>
          <w:szCs w:val="28"/>
          <w:lang w:val="en-US"/>
        </w:rPr>
        <w:t xml:space="preserve">* * * * </w:t>
      </w:r>
      <w:r w:rsidRPr="000137E8">
        <w:rPr>
          <w:rFonts w:ascii="Arial" w:hAnsi="Arial" w:cs="Arial"/>
          <w:color w:val="FF0000"/>
          <w:sz w:val="28"/>
          <w:szCs w:val="28"/>
          <w:lang w:val="en-US" w:eastAsia="zh-CN"/>
        </w:rPr>
        <w:t>End of</w:t>
      </w:r>
      <w:r w:rsidRPr="000137E8">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F1FC0" w14:textId="77777777" w:rsidR="008A0C11" w:rsidRDefault="008A0C11">
      <w:r>
        <w:separator/>
      </w:r>
    </w:p>
    <w:p w14:paraId="5241D51A" w14:textId="77777777" w:rsidR="008A0C11" w:rsidRDefault="008A0C11"/>
  </w:endnote>
  <w:endnote w:type="continuationSeparator" w:id="0">
    <w:p w14:paraId="07FF7C1E" w14:textId="77777777" w:rsidR="008A0C11" w:rsidRDefault="008A0C11">
      <w:r>
        <w:continuationSeparator/>
      </w:r>
    </w:p>
    <w:p w14:paraId="6F493C0D" w14:textId="77777777" w:rsidR="008A0C11" w:rsidRDefault="008A0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00347" w14:textId="77777777" w:rsidR="008A0C11" w:rsidRDefault="008A0C11">
      <w:r>
        <w:separator/>
      </w:r>
    </w:p>
    <w:p w14:paraId="1DBA6A60" w14:textId="77777777" w:rsidR="008A0C11" w:rsidRDefault="008A0C11"/>
  </w:footnote>
  <w:footnote w:type="continuationSeparator" w:id="0">
    <w:p w14:paraId="08CB8FBD" w14:textId="77777777" w:rsidR="008A0C11" w:rsidRDefault="008A0C11">
      <w:r>
        <w:continuationSeparator/>
      </w:r>
    </w:p>
    <w:p w14:paraId="04560068" w14:textId="77777777" w:rsidR="008A0C11" w:rsidRDefault="008A0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6" type="#_x0000_t75" style="width:14.95pt;height:14.95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等线"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8"/>
  </w:num>
  <w:num w:numId="5">
    <w:abstractNumId w:val="28"/>
  </w:num>
  <w:num w:numId="6">
    <w:abstractNumId w:val="35"/>
  </w:num>
  <w:num w:numId="7">
    <w:abstractNumId w:val="21"/>
  </w:num>
  <w:num w:numId="8">
    <w:abstractNumId w:val="27"/>
  </w:num>
  <w:num w:numId="9">
    <w:abstractNumId w:val="31"/>
  </w:num>
  <w:num w:numId="10">
    <w:abstractNumId w:val="36"/>
  </w:num>
  <w:num w:numId="11">
    <w:abstractNumId w:val="22"/>
  </w:num>
  <w:num w:numId="12">
    <w:abstractNumId w:val="10"/>
  </w:num>
  <w:num w:numId="13">
    <w:abstractNumId w:val="17"/>
  </w:num>
  <w:num w:numId="14">
    <w:abstractNumId w:val="26"/>
  </w:num>
  <w:num w:numId="15">
    <w:abstractNumId w:val="34"/>
  </w:num>
  <w:num w:numId="16">
    <w:abstractNumId w:val="29"/>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23"/>
  </w:num>
  <w:num w:numId="30">
    <w:abstractNumId w:val="12"/>
  </w:num>
  <w:num w:numId="31">
    <w:abstractNumId w:val="32"/>
  </w:num>
  <w:num w:numId="32">
    <w:abstractNumId w:val="13"/>
  </w:num>
  <w:num w:numId="33">
    <w:abstractNumId w:val="19"/>
  </w:num>
  <w:num w:numId="34">
    <w:abstractNumId w:val="16"/>
  </w:num>
  <w:num w:numId="35">
    <w:abstractNumId w:val="33"/>
  </w:num>
  <w:num w:numId="36">
    <w:abstractNumId w:val="25"/>
  </w:num>
  <w:num w:numId="3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ange2">
    <w15:presenceInfo w15:providerId="None" w15:userId="vivo-change2"/>
  </w15:person>
  <w15:person w15:author="vivo-change1">
    <w15:presenceInfo w15:providerId="None" w15:userId="vivo-change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4B4"/>
    <w:rsid w:val="00010551"/>
    <w:rsid w:val="00010882"/>
    <w:rsid w:val="000108AD"/>
    <w:rsid w:val="000110EE"/>
    <w:rsid w:val="00011279"/>
    <w:rsid w:val="0001336E"/>
    <w:rsid w:val="00013618"/>
    <w:rsid w:val="000137E8"/>
    <w:rsid w:val="00013850"/>
    <w:rsid w:val="00013CD6"/>
    <w:rsid w:val="0001400A"/>
    <w:rsid w:val="000150DA"/>
    <w:rsid w:val="000153C3"/>
    <w:rsid w:val="000165CD"/>
    <w:rsid w:val="00016A41"/>
    <w:rsid w:val="000220E9"/>
    <w:rsid w:val="00023565"/>
    <w:rsid w:val="00024628"/>
    <w:rsid w:val="00024798"/>
    <w:rsid w:val="000268FB"/>
    <w:rsid w:val="00027B9C"/>
    <w:rsid w:val="0003091B"/>
    <w:rsid w:val="00032C4D"/>
    <w:rsid w:val="00033FBB"/>
    <w:rsid w:val="00034D60"/>
    <w:rsid w:val="0003510B"/>
    <w:rsid w:val="000372A2"/>
    <w:rsid w:val="000403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6D"/>
    <w:rsid w:val="0008116D"/>
    <w:rsid w:val="00082BA1"/>
    <w:rsid w:val="000830D4"/>
    <w:rsid w:val="00084E41"/>
    <w:rsid w:val="0008565B"/>
    <w:rsid w:val="00085FC7"/>
    <w:rsid w:val="0008682F"/>
    <w:rsid w:val="00086929"/>
    <w:rsid w:val="00090D4D"/>
    <w:rsid w:val="00090F98"/>
    <w:rsid w:val="00091BA0"/>
    <w:rsid w:val="00093796"/>
    <w:rsid w:val="0009446B"/>
    <w:rsid w:val="000946ED"/>
    <w:rsid w:val="0009483A"/>
    <w:rsid w:val="00095AD3"/>
    <w:rsid w:val="000965B7"/>
    <w:rsid w:val="000A1B8B"/>
    <w:rsid w:val="000A1CE9"/>
    <w:rsid w:val="000A2B97"/>
    <w:rsid w:val="000A323F"/>
    <w:rsid w:val="000A49D3"/>
    <w:rsid w:val="000A5948"/>
    <w:rsid w:val="000A5EC5"/>
    <w:rsid w:val="000A75B1"/>
    <w:rsid w:val="000A7DF8"/>
    <w:rsid w:val="000B0218"/>
    <w:rsid w:val="000B103E"/>
    <w:rsid w:val="000B128A"/>
    <w:rsid w:val="000B131F"/>
    <w:rsid w:val="000B1493"/>
    <w:rsid w:val="000B3DD5"/>
    <w:rsid w:val="000B4B78"/>
    <w:rsid w:val="000B4DD6"/>
    <w:rsid w:val="000B50B5"/>
    <w:rsid w:val="000B6489"/>
    <w:rsid w:val="000B77DD"/>
    <w:rsid w:val="000B79B7"/>
    <w:rsid w:val="000B7B62"/>
    <w:rsid w:val="000C0426"/>
    <w:rsid w:val="000C05C6"/>
    <w:rsid w:val="000C13A3"/>
    <w:rsid w:val="000C29D7"/>
    <w:rsid w:val="000C2CB4"/>
    <w:rsid w:val="000C38A3"/>
    <w:rsid w:val="000C57DD"/>
    <w:rsid w:val="000C6111"/>
    <w:rsid w:val="000C71AA"/>
    <w:rsid w:val="000C74D9"/>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334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60B"/>
    <w:rsid w:val="001242C5"/>
    <w:rsid w:val="0012561F"/>
    <w:rsid w:val="00126564"/>
    <w:rsid w:val="001265BC"/>
    <w:rsid w:val="001267FE"/>
    <w:rsid w:val="00126856"/>
    <w:rsid w:val="00127379"/>
    <w:rsid w:val="001300B5"/>
    <w:rsid w:val="001306C0"/>
    <w:rsid w:val="00131D3C"/>
    <w:rsid w:val="00134D1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261"/>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0B"/>
    <w:rsid w:val="001A022E"/>
    <w:rsid w:val="001A0FD2"/>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0B0"/>
    <w:rsid w:val="001C4445"/>
    <w:rsid w:val="001C488F"/>
    <w:rsid w:val="001C50F0"/>
    <w:rsid w:val="001C5D96"/>
    <w:rsid w:val="001C6359"/>
    <w:rsid w:val="001C672D"/>
    <w:rsid w:val="001C74D2"/>
    <w:rsid w:val="001C7721"/>
    <w:rsid w:val="001C77F4"/>
    <w:rsid w:val="001D0433"/>
    <w:rsid w:val="001D06A4"/>
    <w:rsid w:val="001D1200"/>
    <w:rsid w:val="001D1FB4"/>
    <w:rsid w:val="001D2DF9"/>
    <w:rsid w:val="001D5B9C"/>
    <w:rsid w:val="001E0DF5"/>
    <w:rsid w:val="001E125D"/>
    <w:rsid w:val="001E1F34"/>
    <w:rsid w:val="001E1F85"/>
    <w:rsid w:val="001E336A"/>
    <w:rsid w:val="001E4DFF"/>
    <w:rsid w:val="001E5274"/>
    <w:rsid w:val="001E5C9E"/>
    <w:rsid w:val="001E6ABB"/>
    <w:rsid w:val="001F0BF7"/>
    <w:rsid w:val="001F0F75"/>
    <w:rsid w:val="001F1523"/>
    <w:rsid w:val="001F27F7"/>
    <w:rsid w:val="001F2899"/>
    <w:rsid w:val="001F320F"/>
    <w:rsid w:val="001F381B"/>
    <w:rsid w:val="001F4582"/>
    <w:rsid w:val="001F473E"/>
    <w:rsid w:val="001F478B"/>
    <w:rsid w:val="001F4D77"/>
    <w:rsid w:val="001F5984"/>
    <w:rsid w:val="001F5C0F"/>
    <w:rsid w:val="001F6AA4"/>
    <w:rsid w:val="00200959"/>
    <w:rsid w:val="00200C7B"/>
    <w:rsid w:val="00201759"/>
    <w:rsid w:val="002021FC"/>
    <w:rsid w:val="00203F1F"/>
    <w:rsid w:val="002043CF"/>
    <w:rsid w:val="00205F81"/>
    <w:rsid w:val="00206169"/>
    <w:rsid w:val="00207F20"/>
    <w:rsid w:val="002102F5"/>
    <w:rsid w:val="002104A0"/>
    <w:rsid w:val="002113F8"/>
    <w:rsid w:val="002122C3"/>
    <w:rsid w:val="00212A86"/>
    <w:rsid w:val="0021395C"/>
    <w:rsid w:val="00213D80"/>
    <w:rsid w:val="0021576A"/>
    <w:rsid w:val="00215B76"/>
    <w:rsid w:val="00216F4A"/>
    <w:rsid w:val="00216FAF"/>
    <w:rsid w:val="00220AEB"/>
    <w:rsid w:val="00221EB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7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6ED"/>
    <w:rsid w:val="00286417"/>
    <w:rsid w:val="0028786F"/>
    <w:rsid w:val="00287A12"/>
    <w:rsid w:val="00287B41"/>
    <w:rsid w:val="00291038"/>
    <w:rsid w:val="00292E3B"/>
    <w:rsid w:val="002934C0"/>
    <w:rsid w:val="002943A4"/>
    <w:rsid w:val="00295FEC"/>
    <w:rsid w:val="0029673F"/>
    <w:rsid w:val="002A062F"/>
    <w:rsid w:val="002A0F30"/>
    <w:rsid w:val="002A3C41"/>
    <w:rsid w:val="002A3C5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70"/>
    <w:rsid w:val="002E199D"/>
    <w:rsid w:val="002E1B45"/>
    <w:rsid w:val="002E2018"/>
    <w:rsid w:val="002E3927"/>
    <w:rsid w:val="002E4026"/>
    <w:rsid w:val="002E41F3"/>
    <w:rsid w:val="002E4AA9"/>
    <w:rsid w:val="002E4E29"/>
    <w:rsid w:val="002E54CA"/>
    <w:rsid w:val="002E6826"/>
    <w:rsid w:val="002E6D0D"/>
    <w:rsid w:val="002E7D6C"/>
    <w:rsid w:val="002F04EB"/>
    <w:rsid w:val="002F0809"/>
    <w:rsid w:val="002F0C12"/>
    <w:rsid w:val="002F12AE"/>
    <w:rsid w:val="002F400D"/>
    <w:rsid w:val="002F449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6CD"/>
    <w:rsid w:val="00327CA6"/>
    <w:rsid w:val="00331F83"/>
    <w:rsid w:val="00332805"/>
    <w:rsid w:val="00333038"/>
    <w:rsid w:val="003338BB"/>
    <w:rsid w:val="003349DF"/>
    <w:rsid w:val="00335D2E"/>
    <w:rsid w:val="0034141F"/>
    <w:rsid w:val="00345264"/>
    <w:rsid w:val="003453C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3C"/>
    <w:rsid w:val="003557F0"/>
    <w:rsid w:val="00356277"/>
    <w:rsid w:val="003607F8"/>
    <w:rsid w:val="00360CF4"/>
    <w:rsid w:val="003619B5"/>
    <w:rsid w:val="00361C57"/>
    <w:rsid w:val="00363BB4"/>
    <w:rsid w:val="003645E8"/>
    <w:rsid w:val="00364C69"/>
    <w:rsid w:val="00365501"/>
    <w:rsid w:val="003655BA"/>
    <w:rsid w:val="0036751D"/>
    <w:rsid w:val="00367599"/>
    <w:rsid w:val="0036777B"/>
    <w:rsid w:val="00367B09"/>
    <w:rsid w:val="00367EB2"/>
    <w:rsid w:val="003709FD"/>
    <w:rsid w:val="003711B4"/>
    <w:rsid w:val="00371C7E"/>
    <w:rsid w:val="00372C13"/>
    <w:rsid w:val="00372FE8"/>
    <w:rsid w:val="003757F0"/>
    <w:rsid w:val="00375AFF"/>
    <w:rsid w:val="00375C1A"/>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C87"/>
    <w:rsid w:val="00392EA7"/>
    <w:rsid w:val="00393992"/>
    <w:rsid w:val="00393E52"/>
    <w:rsid w:val="003948EF"/>
    <w:rsid w:val="00395453"/>
    <w:rsid w:val="0039545B"/>
    <w:rsid w:val="003960DE"/>
    <w:rsid w:val="00396CFF"/>
    <w:rsid w:val="003970D5"/>
    <w:rsid w:val="00397CED"/>
    <w:rsid w:val="00397F82"/>
    <w:rsid w:val="00397FCF"/>
    <w:rsid w:val="003A02E5"/>
    <w:rsid w:val="003A11FD"/>
    <w:rsid w:val="003A376F"/>
    <w:rsid w:val="003A3BC8"/>
    <w:rsid w:val="003A5197"/>
    <w:rsid w:val="003A69B6"/>
    <w:rsid w:val="003A6AB2"/>
    <w:rsid w:val="003A7FF8"/>
    <w:rsid w:val="003B00A0"/>
    <w:rsid w:val="003B020E"/>
    <w:rsid w:val="003B0FC2"/>
    <w:rsid w:val="003B2E77"/>
    <w:rsid w:val="003B2F4F"/>
    <w:rsid w:val="003B34BA"/>
    <w:rsid w:val="003B3C85"/>
    <w:rsid w:val="003B59D6"/>
    <w:rsid w:val="003B6C4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E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949"/>
    <w:rsid w:val="003F3F06"/>
    <w:rsid w:val="003F3F5A"/>
    <w:rsid w:val="003F44B0"/>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F1"/>
    <w:rsid w:val="0041308C"/>
    <w:rsid w:val="00413AFE"/>
    <w:rsid w:val="00413EBC"/>
    <w:rsid w:val="00413F2E"/>
    <w:rsid w:val="00414EA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49B"/>
    <w:rsid w:val="00467673"/>
    <w:rsid w:val="00470CA4"/>
    <w:rsid w:val="004737BF"/>
    <w:rsid w:val="004745FD"/>
    <w:rsid w:val="004765F1"/>
    <w:rsid w:val="00476D1C"/>
    <w:rsid w:val="004773E0"/>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0D7"/>
    <w:rsid w:val="00497688"/>
    <w:rsid w:val="004A11B0"/>
    <w:rsid w:val="004A1D6F"/>
    <w:rsid w:val="004A2899"/>
    <w:rsid w:val="004A28DB"/>
    <w:rsid w:val="004A4199"/>
    <w:rsid w:val="004A468B"/>
    <w:rsid w:val="004A4BB5"/>
    <w:rsid w:val="004A57A6"/>
    <w:rsid w:val="004A5BEF"/>
    <w:rsid w:val="004A6BC3"/>
    <w:rsid w:val="004A7749"/>
    <w:rsid w:val="004B08B3"/>
    <w:rsid w:val="004B28C5"/>
    <w:rsid w:val="004B28FE"/>
    <w:rsid w:val="004B3A9A"/>
    <w:rsid w:val="004B48B8"/>
    <w:rsid w:val="004B7262"/>
    <w:rsid w:val="004B7CB0"/>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839"/>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3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F1"/>
    <w:rsid w:val="00516C7F"/>
    <w:rsid w:val="005177DB"/>
    <w:rsid w:val="00517888"/>
    <w:rsid w:val="00520451"/>
    <w:rsid w:val="0052136C"/>
    <w:rsid w:val="00521ADB"/>
    <w:rsid w:val="00521F78"/>
    <w:rsid w:val="00523B4F"/>
    <w:rsid w:val="00524196"/>
    <w:rsid w:val="005244BB"/>
    <w:rsid w:val="00526FD3"/>
    <w:rsid w:val="00527F42"/>
    <w:rsid w:val="005304F4"/>
    <w:rsid w:val="00531F30"/>
    <w:rsid w:val="00532701"/>
    <w:rsid w:val="00533891"/>
    <w:rsid w:val="00533EA7"/>
    <w:rsid w:val="00534737"/>
    <w:rsid w:val="005348AA"/>
    <w:rsid w:val="00535204"/>
    <w:rsid w:val="00535C60"/>
    <w:rsid w:val="00536771"/>
    <w:rsid w:val="00536988"/>
    <w:rsid w:val="00536E09"/>
    <w:rsid w:val="005372E9"/>
    <w:rsid w:val="005408D6"/>
    <w:rsid w:val="00541980"/>
    <w:rsid w:val="00541BDE"/>
    <w:rsid w:val="00541E59"/>
    <w:rsid w:val="00542497"/>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8E2"/>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2B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A20"/>
    <w:rsid w:val="005B3071"/>
    <w:rsid w:val="005B39D5"/>
    <w:rsid w:val="005B3FB9"/>
    <w:rsid w:val="005B445F"/>
    <w:rsid w:val="005B49B5"/>
    <w:rsid w:val="005B605D"/>
    <w:rsid w:val="005B6571"/>
    <w:rsid w:val="005B6969"/>
    <w:rsid w:val="005B6FB9"/>
    <w:rsid w:val="005C04A8"/>
    <w:rsid w:val="005C0AC3"/>
    <w:rsid w:val="005C1260"/>
    <w:rsid w:val="005C13BD"/>
    <w:rsid w:val="005C1CE7"/>
    <w:rsid w:val="005C2F29"/>
    <w:rsid w:val="005C5B01"/>
    <w:rsid w:val="005C5C0D"/>
    <w:rsid w:val="005C63A7"/>
    <w:rsid w:val="005C6DF0"/>
    <w:rsid w:val="005C70D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0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7CF"/>
    <w:rsid w:val="0064130B"/>
    <w:rsid w:val="0064146B"/>
    <w:rsid w:val="00642055"/>
    <w:rsid w:val="00644664"/>
    <w:rsid w:val="00644B01"/>
    <w:rsid w:val="00645789"/>
    <w:rsid w:val="00646281"/>
    <w:rsid w:val="006462C1"/>
    <w:rsid w:val="00647BA2"/>
    <w:rsid w:val="00650D50"/>
    <w:rsid w:val="006514E5"/>
    <w:rsid w:val="00651D13"/>
    <w:rsid w:val="0065267B"/>
    <w:rsid w:val="00652976"/>
    <w:rsid w:val="0065339E"/>
    <w:rsid w:val="006539B5"/>
    <w:rsid w:val="0066251F"/>
    <w:rsid w:val="00664E7B"/>
    <w:rsid w:val="00665688"/>
    <w:rsid w:val="00665E8C"/>
    <w:rsid w:val="00666995"/>
    <w:rsid w:val="0066757F"/>
    <w:rsid w:val="006701F5"/>
    <w:rsid w:val="006705D5"/>
    <w:rsid w:val="00670D34"/>
    <w:rsid w:val="006714B1"/>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026"/>
    <w:rsid w:val="006C1208"/>
    <w:rsid w:val="006C2781"/>
    <w:rsid w:val="006C28D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1A"/>
    <w:rsid w:val="006E1089"/>
    <w:rsid w:val="006E2754"/>
    <w:rsid w:val="006E2F97"/>
    <w:rsid w:val="006E327B"/>
    <w:rsid w:val="006E3C16"/>
    <w:rsid w:val="006E4257"/>
    <w:rsid w:val="006E4A64"/>
    <w:rsid w:val="006E4CC6"/>
    <w:rsid w:val="006E5A15"/>
    <w:rsid w:val="006E64AD"/>
    <w:rsid w:val="006E6E00"/>
    <w:rsid w:val="006F0412"/>
    <w:rsid w:val="006F0544"/>
    <w:rsid w:val="006F0B7E"/>
    <w:rsid w:val="006F2BEF"/>
    <w:rsid w:val="006F2E66"/>
    <w:rsid w:val="006F383F"/>
    <w:rsid w:val="006F4568"/>
    <w:rsid w:val="006F4C4E"/>
    <w:rsid w:val="006F4C5E"/>
    <w:rsid w:val="006F4D8E"/>
    <w:rsid w:val="006F5DD0"/>
    <w:rsid w:val="006F66BD"/>
    <w:rsid w:val="006F7205"/>
    <w:rsid w:val="006F7972"/>
    <w:rsid w:val="007009DC"/>
    <w:rsid w:val="00700D9F"/>
    <w:rsid w:val="007018E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300"/>
    <w:rsid w:val="00735A00"/>
    <w:rsid w:val="007362CE"/>
    <w:rsid w:val="00737275"/>
    <w:rsid w:val="007375A8"/>
    <w:rsid w:val="00737642"/>
    <w:rsid w:val="007403DF"/>
    <w:rsid w:val="007409A7"/>
    <w:rsid w:val="00740DC9"/>
    <w:rsid w:val="00740F67"/>
    <w:rsid w:val="007427C9"/>
    <w:rsid w:val="007445FE"/>
    <w:rsid w:val="00744FCE"/>
    <w:rsid w:val="00745048"/>
    <w:rsid w:val="007516E8"/>
    <w:rsid w:val="007518AE"/>
    <w:rsid w:val="00754C4F"/>
    <w:rsid w:val="0075550E"/>
    <w:rsid w:val="00756755"/>
    <w:rsid w:val="00757168"/>
    <w:rsid w:val="007573CC"/>
    <w:rsid w:val="00760066"/>
    <w:rsid w:val="0076013E"/>
    <w:rsid w:val="007607ED"/>
    <w:rsid w:val="00761953"/>
    <w:rsid w:val="00762063"/>
    <w:rsid w:val="00762143"/>
    <w:rsid w:val="00762A9C"/>
    <w:rsid w:val="00763E75"/>
    <w:rsid w:val="0076702C"/>
    <w:rsid w:val="00767C2D"/>
    <w:rsid w:val="00770060"/>
    <w:rsid w:val="0077042B"/>
    <w:rsid w:val="007712FD"/>
    <w:rsid w:val="00772F47"/>
    <w:rsid w:val="00773BC3"/>
    <w:rsid w:val="00773C34"/>
    <w:rsid w:val="0077598A"/>
    <w:rsid w:val="00776D9A"/>
    <w:rsid w:val="007809B4"/>
    <w:rsid w:val="0078168B"/>
    <w:rsid w:val="007816E9"/>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2"/>
    <w:rsid w:val="00791986"/>
    <w:rsid w:val="00791C57"/>
    <w:rsid w:val="00791E6F"/>
    <w:rsid w:val="00792449"/>
    <w:rsid w:val="0079316E"/>
    <w:rsid w:val="00793959"/>
    <w:rsid w:val="00793ADF"/>
    <w:rsid w:val="00793C7A"/>
    <w:rsid w:val="007955E4"/>
    <w:rsid w:val="0079605A"/>
    <w:rsid w:val="0079694A"/>
    <w:rsid w:val="00796955"/>
    <w:rsid w:val="00797B49"/>
    <w:rsid w:val="00797F83"/>
    <w:rsid w:val="007A0151"/>
    <w:rsid w:val="007A0EBA"/>
    <w:rsid w:val="007A0FDF"/>
    <w:rsid w:val="007A1695"/>
    <w:rsid w:val="007A1B7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81"/>
    <w:rsid w:val="007C107C"/>
    <w:rsid w:val="007C1086"/>
    <w:rsid w:val="007C1FA8"/>
    <w:rsid w:val="007C2972"/>
    <w:rsid w:val="007C4935"/>
    <w:rsid w:val="007C4A64"/>
    <w:rsid w:val="007C5E11"/>
    <w:rsid w:val="007C71BB"/>
    <w:rsid w:val="007C75CA"/>
    <w:rsid w:val="007D038B"/>
    <w:rsid w:val="007D055E"/>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5299"/>
    <w:rsid w:val="007F536A"/>
    <w:rsid w:val="007F53F7"/>
    <w:rsid w:val="007F5CAD"/>
    <w:rsid w:val="007F5DAF"/>
    <w:rsid w:val="007F6C38"/>
    <w:rsid w:val="007F70CC"/>
    <w:rsid w:val="007F71A6"/>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7E"/>
    <w:rsid w:val="00812CCD"/>
    <w:rsid w:val="00813D73"/>
    <w:rsid w:val="00814809"/>
    <w:rsid w:val="00817499"/>
    <w:rsid w:val="008218D6"/>
    <w:rsid w:val="00821AE8"/>
    <w:rsid w:val="008224A6"/>
    <w:rsid w:val="00822C6A"/>
    <w:rsid w:val="008252D8"/>
    <w:rsid w:val="00825910"/>
    <w:rsid w:val="00827142"/>
    <w:rsid w:val="008273A1"/>
    <w:rsid w:val="008274BB"/>
    <w:rsid w:val="00830B16"/>
    <w:rsid w:val="00830CDB"/>
    <w:rsid w:val="008318AB"/>
    <w:rsid w:val="00832AD1"/>
    <w:rsid w:val="008334BF"/>
    <w:rsid w:val="008337D8"/>
    <w:rsid w:val="00833B95"/>
    <w:rsid w:val="00834754"/>
    <w:rsid w:val="00834A3B"/>
    <w:rsid w:val="00834BB7"/>
    <w:rsid w:val="00837072"/>
    <w:rsid w:val="0083744C"/>
    <w:rsid w:val="00842C2E"/>
    <w:rsid w:val="00844157"/>
    <w:rsid w:val="008449F4"/>
    <w:rsid w:val="00844B8F"/>
    <w:rsid w:val="0084515B"/>
    <w:rsid w:val="00847C4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3DA"/>
    <w:rsid w:val="00883EB3"/>
    <w:rsid w:val="00884656"/>
    <w:rsid w:val="0088596E"/>
    <w:rsid w:val="008872E1"/>
    <w:rsid w:val="008875BB"/>
    <w:rsid w:val="008879DA"/>
    <w:rsid w:val="008907FD"/>
    <w:rsid w:val="008909A1"/>
    <w:rsid w:val="00890F18"/>
    <w:rsid w:val="00892063"/>
    <w:rsid w:val="00893F00"/>
    <w:rsid w:val="008941FF"/>
    <w:rsid w:val="00894F1D"/>
    <w:rsid w:val="0089703B"/>
    <w:rsid w:val="00897053"/>
    <w:rsid w:val="008A030C"/>
    <w:rsid w:val="008A08EC"/>
    <w:rsid w:val="008A0C11"/>
    <w:rsid w:val="008A0FD2"/>
    <w:rsid w:val="008A1C78"/>
    <w:rsid w:val="008A37FF"/>
    <w:rsid w:val="008A3BA5"/>
    <w:rsid w:val="008A402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490"/>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BCC"/>
    <w:rsid w:val="008E2C98"/>
    <w:rsid w:val="008E3D19"/>
    <w:rsid w:val="008E5820"/>
    <w:rsid w:val="008E614A"/>
    <w:rsid w:val="008E6704"/>
    <w:rsid w:val="008E760A"/>
    <w:rsid w:val="008E76A6"/>
    <w:rsid w:val="008F0605"/>
    <w:rsid w:val="008F0B4B"/>
    <w:rsid w:val="008F197C"/>
    <w:rsid w:val="008F591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8CD"/>
    <w:rsid w:val="00906EE0"/>
    <w:rsid w:val="0090740B"/>
    <w:rsid w:val="00907EB0"/>
    <w:rsid w:val="009106FA"/>
    <w:rsid w:val="00911EB1"/>
    <w:rsid w:val="0091233D"/>
    <w:rsid w:val="009151B8"/>
    <w:rsid w:val="0091538B"/>
    <w:rsid w:val="009173A0"/>
    <w:rsid w:val="0092375A"/>
    <w:rsid w:val="00923A7D"/>
    <w:rsid w:val="00926327"/>
    <w:rsid w:val="009266F0"/>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7A9"/>
    <w:rsid w:val="00947C57"/>
    <w:rsid w:val="00950198"/>
    <w:rsid w:val="00950B60"/>
    <w:rsid w:val="00950FCA"/>
    <w:rsid w:val="009519B2"/>
    <w:rsid w:val="00951BDD"/>
    <w:rsid w:val="00952B67"/>
    <w:rsid w:val="0095355A"/>
    <w:rsid w:val="00953C09"/>
    <w:rsid w:val="00953CD8"/>
    <w:rsid w:val="0095413B"/>
    <w:rsid w:val="0095460C"/>
    <w:rsid w:val="00955248"/>
    <w:rsid w:val="0095559B"/>
    <w:rsid w:val="0095560D"/>
    <w:rsid w:val="0095721F"/>
    <w:rsid w:val="009572DA"/>
    <w:rsid w:val="009608FE"/>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2044"/>
    <w:rsid w:val="0097348C"/>
    <w:rsid w:val="00975CE0"/>
    <w:rsid w:val="009761CF"/>
    <w:rsid w:val="00976391"/>
    <w:rsid w:val="009772F8"/>
    <w:rsid w:val="009807B3"/>
    <w:rsid w:val="00980867"/>
    <w:rsid w:val="009814E8"/>
    <w:rsid w:val="00981BB9"/>
    <w:rsid w:val="009821D2"/>
    <w:rsid w:val="009822BD"/>
    <w:rsid w:val="009827BA"/>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E3C"/>
    <w:rsid w:val="009A7058"/>
    <w:rsid w:val="009A71EE"/>
    <w:rsid w:val="009B28CC"/>
    <w:rsid w:val="009B2A0D"/>
    <w:rsid w:val="009B2E3A"/>
    <w:rsid w:val="009B2F3F"/>
    <w:rsid w:val="009B3744"/>
    <w:rsid w:val="009B4459"/>
    <w:rsid w:val="009B4FF3"/>
    <w:rsid w:val="009B5E67"/>
    <w:rsid w:val="009B6804"/>
    <w:rsid w:val="009B6C15"/>
    <w:rsid w:val="009B789C"/>
    <w:rsid w:val="009C0091"/>
    <w:rsid w:val="009C07F3"/>
    <w:rsid w:val="009C09D6"/>
    <w:rsid w:val="009C1246"/>
    <w:rsid w:val="009C12AB"/>
    <w:rsid w:val="009C14ED"/>
    <w:rsid w:val="009C1998"/>
    <w:rsid w:val="009C2D8C"/>
    <w:rsid w:val="009C329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39B"/>
    <w:rsid w:val="009E2F6A"/>
    <w:rsid w:val="009E3D4D"/>
    <w:rsid w:val="009E4567"/>
    <w:rsid w:val="009E4EBB"/>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EB9"/>
    <w:rsid w:val="00A1403A"/>
    <w:rsid w:val="00A1416A"/>
    <w:rsid w:val="00A14BED"/>
    <w:rsid w:val="00A1569B"/>
    <w:rsid w:val="00A15FAA"/>
    <w:rsid w:val="00A17EAF"/>
    <w:rsid w:val="00A20CB1"/>
    <w:rsid w:val="00A210AA"/>
    <w:rsid w:val="00A21470"/>
    <w:rsid w:val="00A228E4"/>
    <w:rsid w:val="00A235AE"/>
    <w:rsid w:val="00A237AB"/>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745"/>
    <w:rsid w:val="00A35FA2"/>
    <w:rsid w:val="00A36010"/>
    <w:rsid w:val="00A36832"/>
    <w:rsid w:val="00A42794"/>
    <w:rsid w:val="00A43593"/>
    <w:rsid w:val="00A438D9"/>
    <w:rsid w:val="00A446C3"/>
    <w:rsid w:val="00A44A84"/>
    <w:rsid w:val="00A45638"/>
    <w:rsid w:val="00A46823"/>
    <w:rsid w:val="00A46B5B"/>
    <w:rsid w:val="00A473E4"/>
    <w:rsid w:val="00A47CC6"/>
    <w:rsid w:val="00A47F95"/>
    <w:rsid w:val="00A50C5F"/>
    <w:rsid w:val="00A51563"/>
    <w:rsid w:val="00A53003"/>
    <w:rsid w:val="00A5345E"/>
    <w:rsid w:val="00A54949"/>
    <w:rsid w:val="00A55E0A"/>
    <w:rsid w:val="00A5645D"/>
    <w:rsid w:val="00A571D7"/>
    <w:rsid w:val="00A60363"/>
    <w:rsid w:val="00A607E9"/>
    <w:rsid w:val="00A60C51"/>
    <w:rsid w:val="00A61063"/>
    <w:rsid w:val="00A61C6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52"/>
    <w:rsid w:val="00A904DB"/>
    <w:rsid w:val="00A90D2B"/>
    <w:rsid w:val="00A90FEC"/>
    <w:rsid w:val="00A9186F"/>
    <w:rsid w:val="00A9190D"/>
    <w:rsid w:val="00A92D85"/>
    <w:rsid w:val="00A93620"/>
    <w:rsid w:val="00A941E0"/>
    <w:rsid w:val="00A94865"/>
    <w:rsid w:val="00A951A6"/>
    <w:rsid w:val="00A95536"/>
    <w:rsid w:val="00A964DC"/>
    <w:rsid w:val="00A96D7B"/>
    <w:rsid w:val="00A96E57"/>
    <w:rsid w:val="00A9719F"/>
    <w:rsid w:val="00A971BA"/>
    <w:rsid w:val="00A97625"/>
    <w:rsid w:val="00A97CE6"/>
    <w:rsid w:val="00AA0654"/>
    <w:rsid w:val="00AA0D8E"/>
    <w:rsid w:val="00AA11D6"/>
    <w:rsid w:val="00AA170E"/>
    <w:rsid w:val="00AA27DB"/>
    <w:rsid w:val="00AA2896"/>
    <w:rsid w:val="00AA3334"/>
    <w:rsid w:val="00AA41C0"/>
    <w:rsid w:val="00AA49BE"/>
    <w:rsid w:val="00AA5503"/>
    <w:rsid w:val="00AA5E5D"/>
    <w:rsid w:val="00AA6E53"/>
    <w:rsid w:val="00AB050C"/>
    <w:rsid w:val="00AB3BD1"/>
    <w:rsid w:val="00AB4372"/>
    <w:rsid w:val="00AB443B"/>
    <w:rsid w:val="00AB4A09"/>
    <w:rsid w:val="00AB4AFA"/>
    <w:rsid w:val="00AB4EC9"/>
    <w:rsid w:val="00AB514F"/>
    <w:rsid w:val="00AB51CF"/>
    <w:rsid w:val="00AB59A9"/>
    <w:rsid w:val="00AB5DB5"/>
    <w:rsid w:val="00AB69BF"/>
    <w:rsid w:val="00AB7E31"/>
    <w:rsid w:val="00AC0322"/>
    <w:rsid w:val="00AC0A18"/>
    <w:rsid w:val="00AC1F7B"/>
    <w:rsid w:val="00AC2D32"/>
    <w:rsid w:val="00AC2E95"/>
    <w:rsid w:val="00AC3D02"/>
    <w:rsid w:val="00AC450A"/>
    <w:rsid w:val="00AC4A6A"/>
    <w:rsid w:val="00AC4CDB"/>
    <w:rsid w:val="00AC4EB8"/>
    <w:rsid w:val="00AC5656"/>
    <w:rsid w:val="00AC57D3"/>
    <w:rsid w:val="00AC7531"/>
    <w:rsid w:val="00AC7FB4"/>
    <w:rsid w:val="00AD0290"/>
    <w:rsid w:val="00AD0794"/>
    <w:rsid w:val="00AD0A22"/>
    <w:rsid w:val="00AD1948"/>
    <w:rsid w:val="00AD27B0"/>
    <w:rsid w:val="00AD442F"/>
    <w:rsid w:val="00AD67C7"/>
    <w:rsid w:val="00AD7BE9"/>
    <w:rsid w:val="00AE0983"/>
    <w:rsid w:val="00AE0B99"/>
    <w:rsid w:val="00AE1472"/>
    <w:rsid w:val="00AE1CA8"/>
    <w:rsid w:val="00AE2732"/>
    <w:rsid w:val="00AE3758"/>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BF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3F5"/>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7A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4CE"/>
    <w:rsid w:val="00B90A18"/>
    <w:rsid w:val="00B91779"/>
    <w:rsid w:val="00B91E98"/>
    <w:rsid w:val="00B92AF9"/>
    <w:rsid w:val="00B9467E"/>
    <w:rsid w:val="00B95DC8"/>
    <w:rsid w:val="00B9643B"/>
    <w:rsid w:val="00B97EE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0CD"/>
    <w:rsid w:val="00BD472D"/>
    <w:rsid w:val="00BD57CC"/>
    <w:rsid w:val="00BD5BCA"/>
    <w:rsid w:val="00BD757F"/>
    <w:rsid w:val="00BE10F1"/>
    <w:rsid w:val="00BE1A5A"/>
    <w:rsid w:val="00BE231E"/>
    <w:rsid w:val="00BE256F"/>
    <w:rsid w:val="00BE2828"/>
    <w:rsid w:val="00BE2B0A"/>
    <w:rsid w:val="00BE322F"/>
    <w:rsid w:val="00BE3468"/>
    <w:rsid w:val="00BE384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8FE"/>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D39"/>
    <w:rsid w:val="00C36E24"/>
    <w:rsid w:val="00C37160"/>
    <w:rsid w:val="00C40177"/>
    <w:rsid w:val="00C4043D"/>
    <w:rsid w:val="00C42557"/>
    <w:rsid w:val="00C433AE"/>
    <w:rsid w:val="00C43418"/>
    <w:rsid w:val="00C43604"/>
    <w:rsid w:val="00C4361F"/>
    <w:rsid w:val="00C43FC0"/>
    <w:rsid w:val="00C44C38"/>
    <w:rsid w:val="00C45A3F"/>
    <w:rsid w:val="00C46228"/>
    <w:rsid w:val="00C47B3F"/>
    <w:rsid w:val="00C51CC5"/>
    <w:rsid w:val="00C51F8D"/>
    <w:rsid w:val="00C52444"/>
    <w:rsid w:val="00C52C13"/>
    <w:rsid w:val="00C530DD"/>
    <w:rsid w:val="00C541F2"/>
    <w:rsid w:val="00C54513"/>
    <w:rsid w:val="00C548C2"/>
    <w:rsid w:val="00C5511B"/>
    <w:rsid w:val="00C55399"/>
    <w:rsid w:val="00C578D2"/>
    <w:rsid w:val="00C627BE"/>
    <w:rsid w:val="00C63C74"/>
    <w:rsid w:val="00C64546"/>
    <w:rsid w:val="00C648AC"/>
    <w:rsid w:val="00C65131"/>
    <w:rsid w:val="00C6579C"/>
    <w:rsid w:val="00C66615"/>
    <w:rsid w:val="00C66957"/>
    <w:rsid w:val="00C67AC5"/>
    <w:rsid w:val="00C70037"/>
    <w:rsid w:val="00C71909"/>
    <w:rsid w:val="00C71E0D"/>
    <w:rsid w:val="00C7263C"/>
    <w:rsid w:val="00C747E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754"/>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14A5"/>
    <w:rsid w:val="00CC2796"/>
    <w:rsid w:val="00CC28D4"/>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70E"/>
    <w:rsid w:val="00CE34A4"/>
    <w:rsid w:val="00CE3A7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8F4"/>
    <w:rsid w:val="00CF65AA"/>
    <w:rsid w:val="00CF6C99"/>
    <w:rsid w:val="00CF7310"/>
    <w:rsid w:val="00CF788B"/>
    <w:rsid w:val="00D00DF7"/>
    <w:rsid w:val="00D00E1C"/>
    <w:rsid w:val="00D011B7"/>
    <w:rsid w:val="00D0487D"/>
    <w:rsid w:val="00D06CE3"/>
    <w:rsid w:val="00D07514"/>
    <w:rsid w:val="00D12C49"/>
    <w:rsid w:val="00D1331A"/>
    <w:rsid w:val="00D1334E"/>
    <w:rsid w:val="00D133A7"/>
    <w:rsid w:val="00D137E8"/>
    <w:rsid w:val="00D1382A"/>
    <w:rsid w:val="00D1496F"/>
    <w:rsid w:val="00D1621C"/>
    <w:rsid w:val="00D21661"/>
    <w:rsid w:val="00D21FA0"/>
    <w:rsid w:val="00D226CE"/>
    <w:rsid w:val="00D22E63"/>
    <w:rsid w:val="00D237E7"/>
    <w:rsid w:val="00D23C21"/>
    <w:rsid w:val="00D25AC5"/>
    <w:rsid w:val="00D25BE1"/>
    <w:rsid w:val="00D26EA7"/>
    <w:rsid w:val="00D27255"/>
    <w:rsid w:val="00D274BD"/>
    <w:rsid w:val="00D27516"/>
    <w:rsid w:val="00D27A9C"/>
    <w:rsid w:val="00D30686"/>
    <w:rsid w:val="00D3110C"/>
    <w:rsid w:val="00D31DC4"/>
    <w:rsid w:val="00D328F9"/>
    <w:rsid w:val="00D32C9F"/>
    <w:rsid w:val="00D32CAC"/>
    <w:rsid w:val="00D3336C"/>
    <w:rsid w:val="00D3371A"/>
    <w:rsid w:val="00D33CA1"/>
    <w:rsid w:val="00D34301"/>
    <w:rsid w:val="00D36CCD"/>
    <w:rsid w:val="00D40041"/>
    <w:rsid w:val="00D40158"/>
    <w:rsid w:val="00D4329E"/>
    <w:rsid w:val="00D4330C"/>
    <w:rsid w:val="00D448A4"/>
    <w:rsid w:val="00D4537D"/>
    <w:rsid w:val="00D458D4"/>
    <w:rsid w:val="00D46838"/>
    <w:rsid w:val="00D469AD"/>
    <w:rsid w:val="00D46AB4"/>
    <w:rsid w:val="00D46C03"/>
    <w:rsid w:val="00D46E60"/>
    <w:rsid w:val="00D47A5E"/>
    <w:rsid w:val="00D50938"/>
    <w:rsid w:val="00D50BA7"/>
    <w:rsid w:val="00D529A9"/>
    <w:rsid w:val="00D52E2D"/>
    <w:rsid w:val="00D52F34"/>
    <w:rsid w:val="00D53ED1"/>
    <w:rsid w:val="00D55084"/>
    <w:rsid w:val="00D56FDB"/>
    <w:rsid w:val="00D579EB"/>
    <w:rsid w:val="00D614D5"/>
    <w:rsid w:val="00D6339A"/>
    <w:rsid w:val="00D64A41"/>
    <w:rsid w:val="00D64BFB"/>
    <w:rsid w:val="00D64C67"/>
    <w:rsid w:val="00D710EE"/>
    <w:rsid w:val="00D7132C"/>
    <w:rsid w:val="00D72284"/>
    <w:rsid w:val="00D732DF"/>
    <w:rsid w:val="00D733BE"/>
    <w:rsid w:val="00D73732"/>
    <w:rsid w:val="00D738BB"/>
    <w:rsid w:val="00D74632"/>
    <w:rsid w:val="00D765CA"/>
    <w:rsid w:val="00D80624"/>
    <w:rsid w:val="00D808DE"/>
    <w:rsid w:val="00D80AF2"/>
    <w:rsid w:val="00D82F56"/>
    <w:rsid w:val="00D83241"/>
    <w:rsid w:val="00D841E6"/>
    <w:rsid w:val="00D84DCF"/>
    <w:rsid w:val="00D85C3D"/>
    <w:rsid w:val="00D868D8"/>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26"/>
    <w:rsid w:val="00DB6FED"/>
    <w:rsid w:val="00DB74EB"/>
    <w:rsid w:val="00DC05E2"/>
    <w:rsid w:val="00DC0A91"/>
    <w:rsid w:val="00DC1357"/>
    <w:rsid w:val="00DC1426"/>
    <w:rsid w:val="00DC36D4"/>
    <w:rsid w:val="00DC3C9F"/>
    <w:rsid w:val="00DC4247"/>
    <w:rsid w:val="00DC4A42"/>
    <w:rsid w:val="00DC5335"/>
    <w:rsid w:val="00DC66C7"/>
    <w:rsid w:val="00DC6A4F"/>
    <w:rsid w:val="00DC7E89"/>
    <w:rsid w:val="00DD0428"/>
    <w:rsid w:val="00DD0926"/>
    <w:rsid w:val="00DD1FA5"/>
    <w:rsid w:val="00DD278C"/>
    <w:rsid w:val="00DD2B73"/>
    <w:rsid w:val="00DD47B2"/>
    <w:rsid w:val="00DD5B62"/>
    <w:rsid w:val="00DD6A08"/>
    <w:rsid w:val="00DE2B7E"/>
    <w:rsid w:val="00DE325F"/>
    <w:rsid w:val="00DE3B07"/>
    <w:rsid w:val="00DE4468"/>
    <w:rsid w:val="00DE4D23"/>
    <w:rsid w:val="00DE4FE3"/>
    <w:rsid w:val="00DE7993"/>
    <w:rsid w:val="00DF0A26"/>
    <w:rsid w:val="00DF1A53"/>
    <w:rsid w:val="00DF1A5C"/>
    <w:rsid w:val="00DF2E05"/>
    <w:rsid w:val="00DF35F4"/>
    <w:rsid w:val="00DF519F"/>
    <w:rsid w:val="00DF54A8"/>
    <w:rsid w:val="00DF649F"/>
    <w:rsid w:val="00DF65BD"/>
    <w:rsid w:val="00DF6E9D"/>
    <w:rsid w:val="00DF7AE0"/>
    <w:rsid w:val="00E009AE"/>
    <w:rsid w:val="00E01BFB"/>
    <w:rsid w:val="00E01E14"/>
    <w:rsid w:val="00E01E30"/>
    <w:rsid w:val="00E02773"/>
    <w:rsid w:val="00E04CEE"/>
    <w:rsid w:val="00E04DF6"/>
    <w:rsid w:val="00E04E2A"/>
    <w:rsid w:val="00E05D7F"/>
    <w:rsid w:val="00E06CF7"/>
    <w:rsid w:val="00E0753B"/>
    <w:rsid w:val="00E0784B"/>
    <w:rsid w:val="00E07AAF"/>
    <w:rsid w:val="00E07F98"/>
    <w:rsid w:val="00E10CF7"/>
    <w:rsid w:val="00E10E40"/>
    <w:rsid w:val="00E12018"/>
    <w:rsid w:val="00E13BF6"/>
    <w:rsid w:val="00E14809"/>
    <w:rsid w:val="00E15488"/>
    <w:rsid w:val="00E15529"/>
    <w:rsid w:val="00E15C61"/>
    <w:rsid w:val="00E16F6D"/>
    <w:rsid w:val="00E172C8"/>
    <w:rsid w:val="00E20194"/>
    <w:rsid w:val="00E20D88"/>
    <w:rsid w:val="00E210B3"/>
    <w:rsid w:val="00E2139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B9"/>
    <w:rsid w:val="00E3011D"/>
    <w:rsid w:val="00E30F53"/>
    <w:rsid w:val="00E311F4"/>
    <w:rsid w:val="00E3203C"/>
    <w:rsid w:val="00E332E9"/>
    <w:rsid w:val="00E341B5"/>
    <w:rsid w:val="00E344CB"/>
    <w:rsid w:val="00E34DD8"/>
    <w:rsid w:val="00E3608C"/>
    <w:rsid w:val="00E36FEE"/>
    <w:rsid w:val="00E37807"/>
    <w:rsid w:val="00E37B0A"/>
    <w:rsid w:val="00E400A9"/>
    <w:rsid w:val="00E4178A"/>
    <w:rsid w:val="00E41B93"/>
    <w:rsid w:val="00E41E41"/>
    <w:rsid w:val="00E4287B"/>
    <w:rsid w:val="00E43C0F"/>
    <w:rsid w:val="00E44DB7"/>
    <w:rsid w:val="00E45525"/>
    <w:rsid w:val="00E46ECD"/>
    <w:rsid w:val="00E46FFA"/>
    <w:rsid w:val="00E47632"/>
    <w:rsid w:val="00E50E82"/>
    <w:rsid w:val="00E52155"/>
    <w:rsid w:val="00E54D1D"/>
    <w:rsid w:val="00E55670"/>
    <w:rsid w:val="00E557D6"/>
    <w:rsid w:val="00E55CA3"/>
    <w:rsid w:val="00E57282"/>
    <w:rsid w:val="00E57CA8"/>
    <w:rsid w:val="00E57E85"/>
    <w:rsid w:val="00E63645"/>
    <w:rsid w:val="00E63679"/>
    <w:rsid w:val="00E636FF"/>
    <w:rsid w:val="00E656D1"/>
    <w:rsid w:val="00E65B67"/>
    <w:rsid w:val="00E66033"/>
    <w:rsid w:val="00E6696D"/>
    <w:rsid w:val="00E676F0"/>
    <w:rsid w:val="00E67CCB"/>
    <w:rsid w:val="00E70FD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2D"/>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EB"/>
    <w:rsid w:val="00EB7E8B"/>
    <w:rsid w:val="00EC0C30"/>
    <w:rsid w:val="00EC1440"/>
    <w:rsid w:val="00EC1D40"/>
    <w:rsid w:val="00EC22E1"/>
    <w:rsid w:val="00EC2FDE"/>
    <w:rsid w:val="00EC36C0"/>
    <w:rsid w:val="00EC4193"/>
    <w:rsid w:val="00EC442F"/>
    <w:rsid w:val="00EC4457"/>
    <w:rsid w:val="00EC4515"/>
    <w:rsid w:val="00EC4939"/>
    <w:rsid w:val="00EC53AC"/>
    <w:rsid w:val="00EC57DF"/>
    <w:rsid w:val="00EC6EB1"/>
    <w:rsid w:val="00EC78F4"/>
    <w:rsid w:val="00EC7AC3"/>
    <w:rsid w:val="00ED0096"/>
    <w:rsid w:val="00ED0544"/>
    <w:rsid w:val="00ED0EBF"/>
    <w:rsid w:val="00ED129B"/>
    <w:rsid w:val="00ED4E38"/>
    <w:rsid w:val="00ED5DA1"/>
    <w:rsid w:val="00ED668D"/>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BD7"/>
    <w:rsid w:val="00F0628A"/>
    <w:rsid w:val="00F0699E"/>
    <w:rsid w:val="00F07A65"/>
    <w:rsid w:val="00F1002C"/>
    <w:rsid w:val="00F117CA"/>
    <w:rsid w:val="00F12167"/>
    <w:rsid w:val="00F129FA"/>
    <w:rsid w:val="00F14A8A"/>
    <w:rsid w:val="00F151BF"/>
    <w:rsid w:val="00F15688"/>
    <w:rsid w:val="00F15F5D"/>
    <w:rsid w:val="00F17046"/>
    <w:rsid w:val="00F20241"/>
    <w:rsid w:val="00F20A8B"/>
    <w:rsid w:val="00F20C71"/>
    <w:rsid w:val="00F21320"/>
    <w:rsid w:val="00F218BA"/>
    <w:rsid w:val="00F22028"/>
    <w:rsid w:val="00F2234C"/>
    <w:rsid w:val="00F228F6"/>
    <w:rsid w:val="00F22CEE"/>
    <w:rsid w:val="00F23B28"/>
    <w:rsid w:val="00F2422D"/>
    <w:rsid w:val="00F25F12"/>
    <w:rsid w:val="00F266B9"/>
    <w:rsid w:val="00F26B7C"/>
    <w:rsid w:val="00F30651"/>
    <w:rsid w:val="00F30682"/>
    <w:rsid w:val="00F30A3A"/>
    <w:rsid w:val="00F31A12"/>
    <w:rsid w:val="00F31FC9"/>
    <w:rsid w:val="00F326D3"/>
    <w:rsid w:val="00F32EAA"/>
    <w:rsid w:val="00F331F5"/>
    <w:rsid w:val="00F36872"/>
    <w:rsid w:val="00F36E18"/>
    <w:rsid w:val="00F37BA2"/>
    <w:rsid w:val="00F40345"/>
    <w:rsid w:val="00F40EE5"/>
    <w:rsid w:val="00F429BE"/>
    <w:rsid w:val="00F43148"/>
    <w:rsid w:val="00F43588"/>
    <w:rsid w:val="00F44AF0"/>
    <w:rsid w:val="00F45049"/>
    <w:rsid w:val="00F45EB4"/>
    <w:rsid w:val="00F46295"/>
    <w:rsid w:val="00F466E8"/>
    <w:rsid w:val="00F4677B"/>
    <w:rsid w:val="00F47CC0"/>
    <w:rsid w:val="00F51F96"/>
    <w:rsid w:val="00F52CC9"/>
    <w:rsid w:val="00F53417"/>
    <w:rsid w:val="00F536B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528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E2"/>
    <w:rsid w:val="00FA73F2"/>
    <w:rsid w:val="00FB0F46"/>
    <w:rsid w:val="00FB1849"/>
    <w:rsid w:val="00FB2293"/>
    <w:rsid w:val="00FB397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0D3"/>
    <w:rsid w:val="00FD7BCD"/>
    <w:rsid w:val="00FE1F7B"/>
    <w:rsid w:val="00FE367E"/>
    <w:rsid w:val="00FE382F"/>
    <w:rsid w:val="00FE60EB"/>
    <w:rsid w:val="00FE670B"/>
    <w:rsid w:val="00FE7296"/>
    <w:rsid w:val="00FE73A5"/>
    <w:rsid w:val="00FE7DEA"/>
    <w:rsid w:val="00FF0203"/>
    <w:rsid w:val="00FF1A27"/>
    <w:rsid w:val="00FF1B8B"/>
    <w:rsid w:val="00FF1F6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FB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F5C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220160">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43984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9809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085949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24ABDACA-BFEB-4326-8DF5-6C2E2BC0CCD4}">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714</Words>
  <Characters>3918</Characters>
  <Application>Microsoft Office Word</Application>
  <DocSecurity>0</DocSecurity>
  <Lines>78</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vivo-change2</cp:lastModifiedBy>
  <cp:revision>39</cp:revision>
  <cp:lastPrinted>2018-08-13T16:59:00Z</cp:lastPrinted>
  <dcterms:created xsi:type="dcterms:W3CDTF">2025-10-17T06:32:00Z</dcterms:created>
  <dcterms:modified xsi:type="dcterms:W3CDTF">2025-11-07T09:01:00Z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